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97DD2" w14:textId="569BE2E2" w:rsidR="00221563" w:rsidRDefault="00202E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</w:t>
        </w:r>
        <w:r w:rsidR="009E0F30">
          <w:rPr>
            <w:b/>
            <w:noProof/>
            <w:sz w:val="24"/>
          </w:rPr>
          <w:t>4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</w:t>
        </w:r>
        <w:r w:rsidR="009E0F30">
          <w:rPr>
            <w:b/>
            <w:i/>
            <w:noProof/>
            <w:sz w:val="28"/>
          </w:rPr>
          <w:t>2</w:t>
        </w:r>
        <w:r w:rsidR="002D0774">
          <w:rPr>
            <w:b/>
            <w:i/>
            <w:noProof/>
            <w:sz w:val="28"/>
          </w:rPr>
          <w:t>1325</w:t>
        </w:r>
      </w:fldSimple>
    </w:p>
    <w:p w14:paraId="4CA97DD3" w14:textId="201964BD" w:rsidR="00221563" w:rsidRDefault="000A007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02E9F">
          <w:rPr>
            <w:b/>
            <w:noProof/>
            <w:sz w:val="24"/>
          </w:rPr>
          <w:t xml:space="preserve">Electronic Meeting, </w:t>
        </w:r>
        <w:r w:rsidR="00473B4D">
          <w:rPr>
            <w:b/>
            <w:noProof/>
            <w:sz w:val="24"/>
          </w:rPr>
          <w:t xml:space="preserve">21st </w:t>
        </w:r>
        <w:r w:rsidR="00CB6646" w:rsidRPr="00CB6646">
          <w:rPr>
            <w:b/>
            <w:noProof/>
            <w:sz w:val="24"/>
          </w:rPr>
          <w:t xml:space="preserve">February </w:t>
        </w:r>
        <w:r w:rsidR="00473B4D">
          <w:rPr>
            <w:b/>
            <w:noProof/>
            <w:sz w:val="24"/>
          </w:rPr>
          <w:t>– 4th March 2022</w:t>
        </w:r>
        <w:r w:rsidR="00202E9F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1563" w14:paraId="4CA97DD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97DD4" w14:textId="00F60BFB" w:rsidR="00221563" w:rsidRDefault="00202E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1A084B">
              <w:rPr>
                <w:i/>
                <w:noProof/>
                <w:sz w:val="14"/>
              </w:rPr>
              <w:t>2</w:t>
            </w:r>
          </w:p>
        </w:tc>
      </w:tr>
      <w:tr w:rsidR="00221563" w14:paraId="4CA97D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97DD6" w14:textId="77777777" w:rsidR="00221563" w:rsidRDefault="00202E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1563" w14:paraId="4CA97D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97DD8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563" w14:paraId="4CA97DE3" w14:textId="77777777">
        <w:tc>
          <w:tcPr>
            <w:tcW w:w="142" w:type="dxa"/>
            <w:tcBorders>
              <w:left w:val="single" w:sz="4" w:space="0" w:color="auto"/>
            </w:tcBorders>
          </w:tcPr>
          <w:p w14:paraId="4CA97DDA" w14:textId="77777777" w:rsidR="00221563" w:rsidRDefault="002215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A97DDB" w14:textId="77777777" w:rsidR="00221563" w:rsidRDefault="00202E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4CA97DDC" w14:textId="77777777" w:rsidR="00221563" w:rsidRDefault="00202E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A97DDD" w14:textId="100A6422" w:rsidR="00221563" w:rsidRDefault="002D0774" w:rsidP="002D07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1328</w:t>
            </w:r>
          </w:p>
        </w:tc>
        <w:tc>
          <w:tcPr>
            <w:tcW w:w="709" w:type="dxa"/>
          </w:tcPr>
          <w:p w14:paraId="4CA97DDE" w14:textId="77777777" w:rsidR="00221563" w:rsidRDefault="00202E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A97DDF" w14:textId="77777777" w:rsidR="00221563" w:rsidRDefault="000A00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02E9F"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 w14:paraId="4CA97DE0" w14:textId="77777777" w:rsidR="00221563" w:rsidRDefault="00202E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97DE1" w14:textId="4E6BCACE" w:rsidR="00221563" w:rsidRDefault="000A00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02E9F">
                <w:rPr>
                  <w:b/>
                  <w:noProof/>
                  <w:sz w:val="28"/>
                </w:rPr>
                <w:t>17.</w:t>
              </w:r>
              <w:r w:rsidR="001F6FBA">
                <w:rPr>
                  <w:b/>
                  <w:noProof/>
                  <w:sz w:val="28"/>
                </w:rPr>
                <w:t>3</w:t>
              </w:r>
              <w:r w:rsidR="00202E9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A97DE2" w14:textId="77777777" w:rsidR="00221563" w:rsidRDefault="00221563">
            <w:pPr>
              <w:pStyle w:val="CRCoverPage"/>
              <w:spacing w:after="0"/>
              <w:rPr>
                <w:noProof/>
              </w:rPr>
            </w:pPr>
          </w:p>
        </w:tc>
      </w:tr>
      <w:tr w:rsidR="00221563" w14:paraId="4CA97D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97DE4" w14:textId="77777777" w:rsidR="00221563" w:rsidRDefault="00221563">
            <w:pPr>
              <w:pStyle w:val="CRCoverPage"/>
              <w:spacing w:after="0"/>
              <w:rPr>
                <w:noProof/>
              </w:rPr>
            </w:pPr>
          </w:p>
        </w:tc>
      </w:tr>
      <w:tr w:rsidR="00221563" w14:paraId="4CA97DE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A97DE6" w14:textId="77777777" w:rsidR="00221563" w:rsidRDefault="00202E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21563" w14:paraId="4CA97DE9" w14:textId="77777777">
        <w:tc>
          <w:tcPr>
            <w:tcW w:w="9641" w:type="dxa"/>
            <w:gridSpan w:val="9"/>
          </w:tcPr>
          <w:p w14:paraId="4CA97DE8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A97DEA" w14:textId="77777777" w:rsidR="00221563" w:rsidRDefault="002215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1563" w14:paraId="4CA97DF4" w14:textId="77777777">
        <w:tc>
          <w:tcPr>
            <w:tcW w:w="2835" w:type="dxa"/>
          </w:tcPr>
          <w:p w14:paraId="4CA97DEB" w14:textId="77777777" w:rsidR="00221563" w:rsidRDefault="00202E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A97DEC" w14:textId="77777777" w:rsidR="00221563" w:rsidRDefault="00202E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A97DED" w14:textId="77777777" w:rsidR="00221563" w:rsidRDefault="00221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A97DEE" w14:textId="77777777" w:rsidR="00221563" w:rsidRDefault="00202E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A97DEF" w14:textId="77777777" w:rsidR="00221563" w:rsidRDefault="00221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97DF0" w14:textId="77777777" w:rsidR="00221563" w:rsidRDefault="00202E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A97DF1" w14:textId="77777777" w:rsidR="00221563" w:rsidRDefault="00221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A97DF2" w14:textId="77777777" w:rsidR="00221563" w:rsidRDefault="00202E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A97DF3" w14:textId="77777777" w:rsidR="00221563" w:rsidRDefault="002215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A97DF5" w14:textId="77777777" w:rsidR="00221563" w:rsidRDefault="002215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1563" w14:paraId="4CA97DF7" w14:textId="77777777">
        <w:tc>
          <w:tcPr>
            <w:tcW w:w="9640" w:type="dxa"/>
            <w:gridSpan w:val="11"/>
          </w:tcPr>
          <w:p w14:paraId="4CA97DF6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563" w14:paraId="4CA97DF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97DF8" w14:textId="77777777" w:rsidR="00221563" w:rsidRDefault="00202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97DF9" w14:textId="615DAA26" w:rsidR="00221563" w:rsidRDefault="00CA28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</w:t>
            </w:r>
            <w:fldSimple w:instr=" DOCPROPERTY  CrTitle  \* MERGEFORMAT ">
              <w:r w:rsidR="00202E9F">
                <w:rPr>
                  <w:noProof/>
                </w:rPr>
                <w:t xml:space="preserve">Update for </w:t>
              </w:r>
              <w:r w:rsidRPr="00CA28C1">
                <w:rPr>
                  <w:noProof/>
                </w:rPr>
                <w:t>6.2B.4.2.3.1</w:t>
              </w:r>
            </w:fldSimple>
          </w:p>
        </w:tc>
      </w:tr>
      <w:tr w:rsidR="00221563" w14:paraId="4CA97D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A97DFB" w14:textId="77777777" w:rsidR="00221563" w:rsidRDefault="00221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A97DFC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563" w14:paraId="4CA97E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A97DFE" w14:textId="77777777" w:rsidR="00221563" w:rsidRDefault="00202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97DFF" w14:textId="6ED54856" w:rsidR="00221563" w:rsidRDefault="008215D8">
            <w:pPr>
              <w:pStyle w:val="CRCoverPage"/>
              <w:spacing w:after="0"/>
              <w:ind w:left="100"/>
              <w:rPr>
                <w:noProof/>
              </w:rPr>
            </w:pPr>
            <w:r w:rsidRPr="008215D8">
              <w:rPr>
                <w:rFonts w:cs="Arial"/>
                <w:color w:val="000000"/>
              </w:rPr>
              <w:t>Qualcomm Korea</w:t>
            </w:r>
            <w:r w:rsidR="00202E9F">
              <w:rPr>
                <w:rFonts w:cs="Arial"/>
                <w:color w:val="000000"/>
              </w:rPr>
              <w:t xml:space="preserve">  </w:t>
            </w:r>
          </w:p>
        </w:tc>
      </w:tr>
      <w:tr w:rsidR="00221563" w14:paraId="4CA97E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A97E01" w14:textId="77777777" w:rsidR="00221563" w:rsidRDefault="00202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97E02" w14:textId="77777777" w:rsidR="00221563" w:rsidRDefault="00202E9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221563" w14:paraId="4CA97E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A97E04" w14:textId="77777777" w:rsidR="00221563" w:rsidRDefault="00221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A97E05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563" w14:paraId="4CA97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A97E07" w14:textId="77777777" w:rsidR="00221563" w:rsidRDefault="00202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97E08" w14:textId="77777777" w:rsidR="00221563" w:rsidRDefault="000A00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02E9F">
                <w:rPr>
                  <w:noProof/>
                </w:rPr>
                <w:t xml:space="preserve">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CA97E09" w14:textId="77777777" w:rsidR="00221563" w:rsidRDefault="002215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A97E0A" w14:textId="77777777" w:rsidR="00221563" w:rsidRDefault="00202E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A97E0B" w14:textId="09E5F911" w:rsidR="00221563" w:rsidRDefault="000A00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02E9F">
                <w:rPr>
                  <w:noProof/>
                </w:rPr>
                <w:t>202</w:t>
              </w:r>
              <w:r w:rsidR="001F6FBA">
                <w:rPr>
                  <w:noProof/>
                </w:rPr>
                <w:t>2</w:t>
              </w:r>
              <w:r w:rsidR="00202E9F">
                <w:rPr>
                  <w:noProof/>
                </w:rPr>
                <w:t>-</w:t>
              </w:r>
              <w:r w:rsidR="001F6FBA">
                <w:rPr>
                  <w:noProof/>
                </w:rPr>
                <w:t>02</w:t>
              </w:r>
              <w:r w:rsidR="00202E9F">
                <w:rPr>
                  <w:noProof/>
                </w:rPr>
                <w:t>-</w:t>
              </w:r>
            </w:fldSimple>
            <w:r w:rsidR="00C270C8">
              <w:rPr>
                <w:noProof/>
              </w:rPr>
              <w:t>12</w:t>
            </w:r>
          </w:p>
        </w:tc>
      </w:tr>
      <w:tr w:rsidR="00221563" w14:paraId="4CA97E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A97E0D" w14:textId="77777777" w:rsidR="00221563" w:rsidRDefault="00221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A97E0E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A97E0F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A97E10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A97E11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563" w14:paraId="4CA97E1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A97E13" w14:textId="77777777" w:rsidR="00221563" w:rsidRDefault="00202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A97E14" w14:textId="77777777" w:rsidR="00221563" w:rsidRDefault="000A00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02E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97E15" w14:textId="77777777" w:rsidR="00221563" w:rsidRDefault="002215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A97E16" w14:textId="77777777" w:rsidR="00221563" w:rsidRDefault="00202E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A97E17" w14:textId="77777777" w:rsidR="00221563" w:rsidRDefault="000A00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02E9F">
                <w:rPr>
                  <w:noProof/>
                </w:rPr>
                <w:t>Rel-1</w:t>
              </w:r>
            </w:fldSimple>
            <w:r w:rsidR="00202E9F">
              <w:rPr>
                <w:noProof/>
              </w:rPr>
              <w:t>7</w:t>
            </w:r>
          </w:p>
        </w:tc>
      </w:tr>
      <w:tr w:rsidR="00221563" w14:paraId="4CA97E1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A97E19" w14:textId="77777777" w:rsidR="00221563" w:rsidRDefault="002215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A97E1A" w14:textId="77777777" w:rsidR="00221563" w:rsidRDefault="00202E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A97E1B" w14:textId="77777777" w:rsidR="00221563" w:rsidRDefault="00202E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61FB87" w14:textId="77777777" w:rsidR="00221563" w:rsidRDefault="00202E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4CA97E1C" w14:textId="262EEE6F" w:rsidR="001A084B" w:rsidRDefault="001A08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21563" w14:paraId="4CA97E20" w14:textId="77777777">
        <w:tc>
          <w:tcPr>
            <w:tcW w:w="1843" w:type="dxa"/>
          </w:tcPr>
          <w:p w14:paraId="4CA97E1E" w14:textId="77777777" w:rsidR="00221563" w:rsidRDefault="00221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A97E1F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563" w14:paraId="4CA97E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A97E21" w14:textId="77777777" w:rsidR="00221563" w:rsidRDefault="00202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97E22" w14:textId="24435D6F" w:rsidR="00221563" w:rsidRDefault="00A65A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Table properties for </w:t>
            </w:r>
            <w:r w:rsidRPr="00527373">
              <w:t>Table 6.2B.4.2.3.1-1</w:t>
            </w:r>
            <w:r>
              <w:t xml:space="preserve"> has non header rows carrier over to each page</w:t>
            </w:r>
          </w:p>
        </w:tc>
      </w:tr>
      <w:tr w:rsidR="00221563" w14:paraId="4CA97E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7E24" w14:textId="77777777" w:rsidR="00221563" w:rsidRDefault="00221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97E25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563" w14:paraId="4CA97E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7E27" w14:textId="77777777" w:rsidR="00221563" w:rsidRDefault="00202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9D5E7E" w14:textId="3893DACE" w:rsidR="00221563" w:rsidRDefault="00A65A72" w:rsidP="00FD6BE0">
            <w:pPr>
              <w:pStyle w:val="CRCoverPage"/>
              <w:spacing w:after="0"/>
            </w:pPr>
            <w:r>
              <w:rPr>
                <w:noProof/>
              </w:rPr>
              <w:t xml:space="preserve">Corrected </w:t>
            </w:r>
            <w:r w:rsidR="00861E04">
              <w:rPr>
                <w:noProof/>
              </w:rPr>
              <w:t>table properties for T</w:t>
            </w:r>
            <w:r w:rsidRPr="00527373">
              <w:t>able 6.2B.4.2.3.1-1</w:t>
            </w:r>
            <w:r>
              <w:t xml:space="preserve"> </w:t>
            </w:r>
            <w:r w:rsidR="00861E04">
              <w:t xml:space="preserve">to just have the correct header row </w:t>
            </w:r>
            <w:r w:rsidR="00FD6BE0">
              <w:t>showin</w:t>
            </w:r>
            <w:r w:rsidR="00C47246">
              <w:t>g</w:t>
            </w:r>
            <w:r w:rsidR="00FD6BE0">
              <w:t xml:space="preserve"> on top of each page</w:t>
            </w:r>
            <w:r w:rsidR="005C7C0D">
              <w:t>.</w:t>
            </w:r>
          </w:p>
          <w:p w14:paraId="4CA97E28" w14:textId="19BF10A6" w:rsidR="003D09F8" w:rsidRDefault="005C7C0D" w:rsidP="00FD6BE0">
            <w:pPr>
              <w:pStyle w:val="CRCoverPage"/>
              <w:spacing w:after="0"/>
              <w:rPr>
                <w:noProof/>
              </w:rPr>
            </w:pPr>
            <w:r>
              <w:t>Minor editorial correction.</w:t>
            </w:r>
          </w:p>
        </w:tc>
      </w:tr>
      <w:tr w:rsidR="00221563" w14:paraId="4CA97E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7E2A" w14:textId="77777777" w:rsidR="00221563" w:rsidRDefault="00221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97E2B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563" w14:paraId="4CA97E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97E2D" w14:textId="77777777" w:rsidR="00221563" w:rsidRDefault="00202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97E2E" w14:textId="0B2B1344" w:rsidR="00221563" w:rsidRDefault="00092B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Non header row DC_1_n3 remains </w:t>
            </w:r>
            <w:r w:rsidR="003D09F8" w:rsidRPr="003D09F8">
              <w:rPr>
                <w:noProof/>
              </w:rPr>
              <w:t xml:space="preserve">repeated </w:t>
            </w:r>
            <w:r>
              <w:rPr>
                <w:noProof/>
              </w:rPr>
              <w:t xml:space="preserve">on each page for </w:t>
            </w:r>
            <w:r w:rsidRPr="00527373">
              <w:t>Table 6.2B.4.2.3.1-1</w:t>
            </w:r>
          </w:p>
        </w:tc>
      </w:tr>
      <w:tr w:rsidR="00221563" w14:paraId="4CA97E32" w14:textId="77777777">
        <w:tc>
          <w:tcPr>
            <w:tcW w:w="2694" w:type="dxa"/>
            <w:gridSpan w:val="2"/>
          </w:tcPr>
          <w:p w14:paraId="4CA97E30" w14:textId="77777777" w:rsidR="00221563" w:rsidRDefault="00221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A97E31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563" w14:paraId="4CA97E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A97E33" w14:textId="77777777" w:rsidR="00221563" w:rsidRDefault="00202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97E34" w14:textId="57C024EF" w:rsidR="00221563" w:rsidRDefault="00CA28C1">
            <w:pPr>
              <w:pStyle w:val="CRCoverPage"/>
              <w:spacing w:after="0"/>
              <w:rPr>
                <w:noProof/>
              </w:rPr>
            </w:pPr>
            <w:r w:rsidRPr="00CA28C1">
              <w:rPr>
                <w:noProof/>
              </w:rPr>
              <w:t>6.2B.4.2.3.1</w:t>
            </w:r>
          </w:p>
        </w:tc>
      </w:tr>
      <w:tr w:rsidR="00221563" w14:paraId="4CA97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7E36" w14:textId="77777777" w:rsidR="00221563" w:rsidRDefault="00221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97E37" w14:textId="77777777" w:rsidR="00221563" w:rsidRDefault="00221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563" w14:paraId="4CA97E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7E39" w14:textId="77777777" w:rsidR="00221563" w:rsidRDefault="002215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97E3A" w14:textId="77777777" w:rsidR="00221563" w:rsidRDefault="00202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A97E3B" w14:textId="77777777" w:rsidR="00221563" w:rsidRDefault="00202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A97E3C" w14:textId="77777777" w:rsidR="00221563" w:rsidRDefault="002215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A97E3D" w14:textId="77777777" w:rsidR="00221563" w:rsidRDefault="002215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1563" w14:paraId="4CA97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7E3F" w14:textId="77777777" w:rsidR="00221563" w:rsidRDefault="00202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A97E40" w14:textId="77777777" w:rsidR="00221563" w:rsidRDefault="00221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97E41" w14:textId="2F0D69F9" w:rsidR="00221563" w:rsidRDefault="00C44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97E42" w14:textId="77777777" w:rsidR="00221563" w:rsidRDefault="00202E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A97E43" w14:textId="77777777" w:rsidR="00221563" w:rsidRDefault="00202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1563" w14:paraId="4CA97E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7E45" w14:textId="77777777" w:rsidR="00221563" w:rsidRDefault="00202E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A97E46" w14:textId="77777777" w:rsidR="00221563" w:rsidRDefault="00221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97E47" w14:textId="2BAC6DEE" w:rsidR="00221563" w:rsidRDefault="00C44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97E48" w14:textId="77777777" w:rsidR="00221563" w:rsidRDefault="00202E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A97E49" w14:textId="77777777" w:rsidR="00221563" w:rsidRDefault="00202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1563" w14:paraId="4CA97E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7E4B" w14:textId="77777777" w:rsidR="00221563" w:rsidRDefault="00202E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A97E4C" w14:textId="77777777" w:rsidR="00221563" w:rsidRDefault="00221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97E4D" w14:textId="78577427" w:rsidR="00221563" w:rsidRDefault="00C44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97E4E" w14:textId="77777777" w:rsidR="00221563" w:rsidRDefault="00202E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A97E4F" w14:textId="77777777" w:rsidR="00221563" w:rsidRDefault="00202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1563" w14:paraId="4CA97E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7E51" w14:textId="77777777" w:rsidR="00221563" w:rsidRDefault="002215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97E52" w14:textId="77777777" w:rsidR="00221563" w:rsidRDefault="00221563">
            <w:pPr>
              <w:pStyle w:val="CRCoverPage"/>
              <w:spacing w:after="0"/>
              <w:rPr>
                <w:noProof/>
              </w:rPr>
            </w:pPr>
          </w:p>
        </w:tc>
      </w:tr>
      <w:tr w:rsidR="00221563" w14:paraId="4CA97E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97E54" w14:textId="77777777" w:rsidR="00221563" w:rsidRDefault="00202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97E55" w14:textId="36B99227" w:rsidR="00221563" w:rsidRDefault="000A0079" w:rsidP="000A007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Editorial corrections</w:t>
            </w:r>
          </w:p>
        </w:tc>
      </w:tr>
      <w:tr w:rsidR="00221563" w14:paraId="4CA97E5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A97E57" w14:textId="77777777" w:rsidR="00221563" w:rsidRDefault="002215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A97E58" w14:textId="77777777" w:rsidR="00221563" w:rsidRDefault="002215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1563" w14:paraId="4CA97E5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97E5A" w14:textId="77777777" w:rsidR="00221563" w:rsidRDefault="00202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97E5B" w14:textId="77777777" w:rsidR="00221563" w:rsidRDefault="002215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A97E5D" w14:textId="77777777" w:rsidR="00221563" w:rsidRDefault="00221563">
      <w:pPr>
        <w:pStyle w:val="CRCoverPage"/>
        <w:spacing w:after="0"/>
        <w:rPr>
          <w:noProof/>
          <w:sz w:val="8"/>
          <w:szCs w:val="8"/>
        </w:rPr>
      </w:pPr>
    </w:p>
    <w:p w14:paraId="4CA97E5E" w14:textId="77777777" w:rsidR="00221563" w:rsidRDefault="00221563">
      <w:pPr>
        <w:rPr>
          <w:noProof/>
        </w:rPr>
        <w:sectPr w:rsidR="0022156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A97E5F" w14:textId="77777777" w:rsidR="00221563" w:rsidRDefault="00202E9F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73485194" w14:textId="6A68DDB4" w:rsidR="00FF0C39" w:rsidRPr="00527373" w:rsidRDefault="00FF0C39" w:rsidP="00FF0C39">
      <w:pPr>
        <w:pStyle w:val="Heading5"/>
      </w:pPr>
      <w:bookmarkStart w:id="1" w:name="_Toc27475668"/>
      <w:bookmarkStart w:id="2" w:name="_Toc29495230"/>
      <w:bookmarkStart w:id="3" w:name="_Toc36116274"/>
      <w:bookmarkStart w:id="4" w:name="_Toc36118323"/>
      <w:bookmarkStart w:id="5" w:name="_Toc36560438"/>
      <w:bookmarkStart w:id="6" w:name="_Toc43976936"/>
      <w:bookmarkStart w:id="7" w:name="_Toc52213508"/>
      <w:bookmarkStart w:id="8" w:name="_Toc60742964"/>
      <w:bookmarkStart w:id="9" w:name="_Toc68206147"/>
      <w:bookmarkStart w:id="10" w:name="_Toc75971945"/>
      <w:bookmarkStart w:id="11" w:name="_Toc85051368"/>
      <w:bookmarkStart w:id="12" w:name="_Toc90493366"/>
      <w:bookmarkStart w:id="13" w:name="_Toc90494006"/>
      <w:r w:rsidRPr="00527373">
        <w:lastRenderedPageBreak/>
        <w:t>6.2B.4.2.3</w:t>
      </w:r>
      <w:r w:rsidRPr="00527373">
        <w:tab/>
        <w:t>Inter-Band EN-DC within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86E865D" w14:textId="5807F1F3" w:rsidR="00FF0C39" w:rsidRPr="00527373" w:rsidRDefault="00FF0C39" w:rsidP="00FF0C39">
      <w:pPr>
        <w:pStyle w:val="H6"/>
      </w:pPr>
      <w:r w:rsidRPr="00527373">
        <w:t>6.2B.4.2.3.1</w:t>
      </w:r>
      <w:r w:rsidRPr="00527373">
        <w:tab/>
      </w:r>
      <w:proofErr w:type="spellStart"/>
      <w:ins w:id="14" w:author="Kevin Wang (QMC)" w:date="2022-02-03T12:43:00Z">
        <w:r w:rsidR="00CA28C1" w:rsidRPr="00527373">
          <w:t>ΔT</w:t>
        </w:r>
        <w:r w:rsidR="00CA28C1" w:rsidRPr="00527373">
          <w:rPr>
            <w:rFonts w:ascii="Times New Roman" w:hAnsi="Times New Roman"/>
            <w:vertAlign w:val="subscript"/>
          </w:rPr>
          <w:t>IB,c</w:t>
        </w:r>
        <w:proofErr w:type="spellEnd"/>
        <w:r w:rsidR="00CA28C1" w:rsidRPr="00527373">
          <w:t xml:space="preserve"> </w:t>
        </w:r>
      </w:ins>
      <w:del w:id="15" w:author="Kevin Wang (QMC)" w:date="2022-02-03T12:43:00Z">
        <w:r w:rsidRPr="00527373" w:rsidDel="00CA28C1">
          <w:delText xml:space="preserve">ΔTIB,c </w:delText>
        </w:r>
      </w:del>
      <w:r w:rsidRPr="00527373">
        <w:t>for EN-DC two bands</w:t>
      </w:r>
    </w:p>
    <w:p w14:paraId="03257156" w14:textId="77777777" w:rsidR="00FF0C39" w:rsidRPr="00527373" w:rsidRDefault="00FF0C39" w:rsidP="00FF0C39">
      <w:pPr>
        <w:pStyle w:val="TH"/>
      </w:pPr>
      <w:r w:rsidRPr="00527373">
        <w:t xml:space="preserve">Table 6.2B.4.2.3.1-1: </w:t>
      </w:r>
      <w:proofErr w:type="spellStart"/>
      <w:r w:rsidRPr="00527373">
        <w:t>ΔT</w:t>
      </w:r>
      <w:r w:rsidRPr="00527373">
        <w:rPr>
          <w:vertAlign w:val="subscript"/>
        </w:rPr>
        <w:t>IB,c</w:t>
      </w:r>
      <w:proofErr w:type="spellEnd"/>
      <w:r w:rsidRPr="00527373">
        <w:t xml:space="preserve"> due to EN-DC(two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6" w:author="Kevin Wang (QMC)" w:date="2022-02-03T12:4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336"/>
        <w:gridCol w:w="2952"/>
        <w:gridCol w:w="2952"/>
        <w:tblGridChange w:id="17">
          <w:tblGrid>
            <w:gridCol w:w="2336"/>
            <w:gridCol w:w="2952"/>
            <w:gridCol w:w="2952"/>
          </w:tblGrid>
        </w:tblGridChange>
      </w:tblGrid>
      <w:tr w:rsidR="00FF0C39" w:rsidRPr="00527373" w14:paraId="5FB8259F" w14:textId="77777777" w:rsidTr="00CD798C">
        <w:trPr>
          <w:tblHeader/>
          <w:jc w:val="center"/>
          <w:trPrChange w:id="18" w:author="Kevin Wang (QMC)" w:date="2022-02-03T12:41:00Z">
            <w:trPr>
              <w:tblHeader/>
              <w:jc w:val="center"/>
            </w:trPr>
          </w:trPrChange>
        </w:trPr>
        <w:tc>
          <w:tcPr>
            <w:tcW w:w="2336" w:type="dxa"/>
            <w:vAlign w:val="center"/>
            <w:tcPrChange w:id="19" w:author="Kevin Wang (QMC)" w:date="2022-02-03T12:41:00Z">
              <w:tcPr>
                <w:tcW w:w="2336" w:type="dxa"/>
                <w:vAlign w:val="center"/>
              </w:tcPr>
            </w:tcPrChange>
          </w:tcPr>
          <w:p w14:paraId="4E7991A9" w14:textId="77777777" w:rsidR="00FF0C39" w:rsidRPr="00527373" w:rsidRDefault="00FF0C39" w:rsidP="004C1A9E">
            <w:pPr>
              <w:pStyle w:val="TAH"/>
            </w:pPr>
            <w:r w:rsidRPr="00527373">
              <w:t>Inter-band EN-DC configuration</w:t>
            </w:r>
          </w:p>
        </w:tc>
        <w:tc>
          <w:tcPr>
            <w:tcW w:w="2952" w:type="dxa"/>
            <w:vAlign w:val="center"/>
            <w:tcPrChange w:id="20" w:author="Kevin Wang (QMC)" w:date="2022-02-03T12:41:00Z">
              <w:tcPr>
                <w:tcW w:w="2952" w:type="dxa"/>
                <w:vAlign w:val="center"/>
              </w:tcPr>
            </w:tcPrChange>
          </w:tcPr>
          <w:p w14:paraId="28D5DAB0" w14:textId="77777777" w:rsidR="00FF0C39" w:rsidRPr="00527373" w:rsidRDefault="00FF0C39" w:rsidP="004C1A9E">
            <w:pPr>
              <w:pStyle w:val="TAH"/>
            </w:pPr>
            <w:r w:rsidRPr="00527373">
              <w:t>E-UTRA or NR Band</w:t>
            </w:r>
          </w:p>
        </w:tc>
        <w:tc>
          <w:tcPr>
            <w:tcW w:w="2952" w:type="dxa"/>
            <w:vAlign w:val="center"/>
            <w:tcPrChange w:id="21" w:author="Kevin Wang (QMC)" w:date="2022-02-03T12:41:00Z">
              <w:tcPr>
                <w:tcW w:w="2952" w:type="dxa"/>
                <w:vAlign w:val="center"/>
              </w:tcPr>
            </w:tcPrChange>
          </w:tcPr>
          <w:p w14:paraId="2F3357B2" w14:textId="77777777" w:rsidR="00FF0C39" w:rsidRPr="00527373" w:rsidRDefault="00FF0C39" w:rsidP="004C1A9E">
            <w:pPr>
              <w:pStyle w:val="TAH"/>
            </w:pPr>
            <w:proofErr w:type="spellStart"/>
            <w:r w:rsidRPr="00527373">
              <w:t>ΔT</w:t>
            </w:r>
            <w:r w:rsidRPr="00527373">
              <w:rPr>
                <w:vertAlign w:val="subscript"/>
              </w:rPr>
              <w:t>IB,c</w:t>
            </w:r>
            <w:proofErr w:type="spellEnd"/>
            <w:r w:rsidRPr="00527373">
              <w:t xml:space="preserve"> (dB)</w:t>
            </w:r>
          </w:p>
        </w:tc>
      </w:tr>
      <w:tr w:rsidR="00FF0C39" w:rsidRPr="00527373" w14:paraId="5050D54F" w14:textId="77777777" w:rsidTr="00CD798C">
        <w:trPr>
          <w:jc w:val="center"/>
          <w:trPrChange w:id="22" w:author="Kevin Wang (QMC)" w:date="2022-02-03T12:40:00Z">
            <w:trPr>
              <w:tblHeader/>
              <w:jc w:val="center"/>
            </w:trPr>
          </w:trPrChange>
        </w:trPr>
        <w:tc>
          <w:tcPr>
            <w:tcW w:w="2336" w:type="dxa"/>
            <w:vMerge w:val="restart"/>
            <w:vAlign w:val="center"/>
            <w:tcPrChange w:id="23" w:author="Kevin Wang (QMC)" w:date="2022-02-03T12:40:00Z">
              <w:tcPr>
                <w:tcW w:w="2336" w:type="dxa"/>
                <w:vMerge w:val="restart"/>
                <w:vAlign w:val="center"/>
              </w:tcPr>
            </w:tcPrChange>
          </w:tcPr>
          <w:p w14:paraId="36883C6C" w14:textId="77777777" w:rsidR="00FF0C39" w:rsidRPr="00527373" w:rsidRDefault="00FF0C39" w:rsidP="004C1A9E">
            <w:pPr>
              <w:pStyle w:val="TAL"/>
            </w:pPr>
            <w:r w:rsidRPr="00527373">
              <w:t>DC_1_n3</w:t>
            </w:r>
          </w:p>
        </w:tc>
        <w:tc>
          <w:tcPr>
            <w:tcW w:w="2952" w:type="dxa"/>
            <w:vAlign w:val="center"/>
            <w:tcPrChange w:id="24" w:author="Kevin Wang (QMC)" w:date="2022-02-03T12:40:00Z">
              <w:tcPr>
                <w:tcW w:w="2952" w:type="dxa"/>
                <w:vAlign w:val="center"/>
              </w:tcPr>
            </w:tcPrChange>
          </w:tcPr>
          <w:p w14:paraId="2382D826" w14:textId="77777777" w:rsidR="00FF0C39" w:rsidRPr="00527373" w:rsidRDefault="00FF0C39" w:rsidP="004C1A9E">
            <w:pPr>
              <w:pStyle w:val="TAC"/>
            </w:pPr>
            <w:r w:rsidRPr="00527373">
              <w:t>1</w:t>
            </w:r>
          </w:p>
        </w:tc>
        <w:tc>
          <w:tcPr>
            <w:tcW w:w="2952" w:type="dxa"/>
            <w:tcPrChange w:id="25" w:author="Kevin Wang (QMC)" w:date="2022-02-03T12:40:00Z">
              <w:tcPr>
                <w:tcW w:w="2952" w:type="dxa"/>
              </w:tcPr>
            </w:tcPrChange>
          </w:tcPr>
          <w:p w14:paraId="6DAAE645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Calibri"/>
                <w:szCs w:val="18"/>
                <w:lang w:eastAsia="ja-JP"/>
              </w:rPr>
              <w:t>0.3</w:t>
            </w:r>
          </w:p>
        </w:tc>
      </w:tr>
      <w:tr w:rsidR="00FF0C39" w:rsidRPr="00527373" w14:paraId="0483ADD8" w14:textId="77777777" w:rsidTr="00CD798C">
        <w:trPr>
          <w:jc w:val="center"/>
          <w:trPrChange w:id="26" w:author="Kevin Wang (QMC)" w:date="2022-02-03T12:40:00Z">
            <w:trPr>
              <w:tblHeader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27" w:author="Kevin Wang (QMC)" w:date="2022-02-03T12:40:00Z">
              <w:tcPr>
                <w:tcW w:w="2336" w:type="dxa"/>
                <w:vMerge/>
                <w:vAlign w:val="center"/>
              </w:tcPr>
            </w:tcPrChange>
          </w:tcPr>
          <w:p w14:paraId="4814156F" w14:textId="77777777" w:rsidR="00FF0C39" w:rsidRPr="00527373" w:rsidRDefault="00FF0C39" w:rsidP="004C1A9E">
            <w:pPr>
              <w:pStyle w:val="TAH"/>
            </w:pPr>
          </w:p>
        </w:tc>
        <w:tc>
          <w:tcPr>
            <w:tcW w:w="2952" w:type="dxa"/>
            <w:vAlign w:val="center"/>
            <w:tcPrChange w:id="28" w:author="Kevin Wang (QMC)" w:date="2022-02-03T12:40:00Z">
              <w:tcPr>
                <w:tcW w:w="2952" w:type="dxa"/>
                <w:vAlign w:val="center"/>
              </w:tcPr>
            </w:tcPrChange>
          </w:tcPr>
          <w:p w14:paraId="45872614" w14:textId="77777777" w:rsidR="00FF0C39" w:rsidRPr="00527373" w:rsidRDefault="00FF0C39" w:rsidP="004C1A9E">
            <w:pPr>
              <w:pStyle w:val="TAC"/>
            </w:pPr>
            <w:r w:rsidRPr="00527373">
              <w:t>n3</w:t>
            </w:r>
          </w:p>
        </w:tc>
        <w:tc>
          <w:tcPr>
            <w:tcW w:w="2952" w:type="dxa"/>
            <w:tcPrChange w:id="29" w:author="Kevin Wang (QMC)" w:date="2022-02-03T12:40:00Z">
              <w:tcPr>
                <w:tcW w:w="2952" w:type="dxa"/>
              </w:tcPr>
            </w:tcPrChange>
          </w:tcPr>
          <w:p w14:paraId="6CCCB68A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Calibri"/>
                <w:szCs w:val="18"/>
              </w:rPr>
              <w:t>0.3</w:t>
            </w:r>
          </w:p>
        </w:tc>
      </w:tr>
      <w:tr w:rsidR="00FF0C39" w:rsidRPr="00527373" w14:paraId="132E53CE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4AB0E58D" w14:textId="77777777" w:rsidR="00FF0C39" w:rsidRPr="00527373" w:rsidRDefault="00FF0C39" w:rsidP="004C1A9E">
            <w:pPr>
              <w:pStyle w:val="TAL"/>
            </w:pPr>
            <w:bookmarkStart w:id="30" w:name="_Hlk515965725"/>
            <w:r w:rsidRPr="00527373">
              <w:t>DC_</w:t>
            </w:r>
            <w:r w:rsidRPr="00527373">
              <w:rPr>
                <w:lang w:eastAsia="zh-TW"/>
              </w:rPr>
              <w:t>1</w:t>
            </w:r>
            <w:r w:rsidRPr="00527373">
              <w:t>_n28</w:t>
            </w:r>
          </w:p>
        </w:tc>
        <w:tc>
          <w:tcPr>
            <w:tcW w:w="2952" w:type="dxa"/>
            <w:vAlign w:val="center"/>
          </w:tcPr>
          <w:p w14:paraId="7F6320E5" w14:textId="77777777" w:rsidR="00FF0C39" w:rsidRPr="00527373" w:rsidRDefault="00FF0C39" w:rsidP="004C1A9E">
            <w:pPr>
              <w:pStyle w:val="TAC"/>
            </w:pPr>
            <w:r w:rsidRPr="00527373">
              <w:rPr>
                <w:lang w:eastAsia="zh-TW"/>
              </w:rPr>
              <w:t>1</w:t>
            </w:r>
          </w:p>
        </w:tc>
        <w:tc>
          <w:tcPr>
            <w:tcW w:w="2952" w:type="dxa"/>
            <w:vAlign w:val="center"/>
          </w:tcPr>
          <w:p w14:paraId="18F1E6C2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Malgun Gothic"/>
              </w:rPr>
              <w:t>0.3</w:t>
            </w:r>
          </w:p>
        </w:tc>
      </w:tr>
      <w:tr w:rsidR="00FF0C39" w:rsidRPr="00527373" w14:paraId="382F3609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7351C991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23AEC7AC" w14:textId="77777777" w:rsidR="00FF0C39" w:rsidRPr="00527373" w:rsidRDefault="00FF0C39" w:rsidP="004C1A9E">
            <w:pPr>
              <w:pStyle w:val="TAC"/>
            </w:pPr>
            <w:r w:rsidRPr="00527373">
              <w:t>n</w:t>
            </w:r>
            <w:r w:rsidRPr="00527373">
              <w:rPr>
                <w:lang w:eastAsia="zh-TW"/>
              </w:rPr>
              <w:t>28</w:t>
            </w:r>
          </w:p>
        </w:tc>
        <w:tc>
          <w:tcPr>
            <w:tcW w:w="2952" w:type="dxa"/>
            <w:vAlign w:val="center"/>
          </w:tcPr>
          <w:p w14:paraId="032EDF0A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Malgun Gothic"/>
              </w:rPr>
              <w:t>0.6</w:t>
            </w:r>
          </w:p>
        </w:tc>
      </w:tr>
      <w:tr w:rsidR="00FF0C39" w:rsidRPr="00527373" w14:paraId="26F4E4A0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0638C1FB" w14:textId="77777777" w:rsidR="00FF0C39" w:rsidRPr="00527373" w:rsidRDefault="00FF0C39" w:rsidP="004C1A9E">
            <w:pPr>
              <w:pStyle w:val="TAL"/>
            </w:pPr>
            <w:r w:rsidRPr="00527373">
              <w:t>DC_</w:t>
            </w:r>
            <w:r w:rsidRPr="00527373">
              <w:rPr>
                <w:lang w:eastAsia="zh-TW"/>
              </w:rPr>
              <w:t>1</w:t>
            </w:r>
            <w:r w:rsidRPr="00527373">
              <w:t>_n40</w:t>
            </w:r>
          </w:p>
        </w:tc>
        <w:tc>
          <w:tcPr>
            <w:tcW w:w="2952" w:type="dxa"/>
            <w:vAlign w:val="center"/>
          </w:tcPr>
          <w:p w14:paraId="4A7661F8" w14:textId="77777777" w:rsidR="00FF0C39" w:rsidRPr="00527373" w:rsidRDefault="00FF0C39" w:rsidP="004C1A9E">
            <w:pPr>
              <w:pStyle w:val="TAC"/>
            </w:pPr>
            <w:r w:rsidRPr="00527373">
              <w:t>1</w:t>
            </w:r>
          </w:p>
        </w:tc>
        <w:tc>
          <w:tcPr>
            <w:tcW w:w="2952" w:type="dxa"/>
            <w:vAlign w:val="center"/>
          </w:tcPr>
          <w:p w14:paraId="3A99523E" w14:textId="77777777" w:rsidR="00FF0C39" w:rsidRPr="00527373" w:rsidRDefault="00FF0C39" w:rsidP="004C1A9E">
            <w:pPr>
              <w:pStyle w:val="TAC"/>
            </w:pPr>
            <w:r w:rsidRPr="00527373">
              <w:t>0.5</w:t>
            </w:r>
          </w:p>
        </w:tc>
      </w:tr>
      <w:tr w:rsidR="00FF0C39" w:rsidRPr="00527373" w14:paraId="4EA4F5A7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1BF38846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68BF971B" w14:textId="77777777" w:rsidR="00FF0C39" w:rsidRPr="00527373" w:rsidRDefault="00FF0C39" w:rsidP="004C1A9E">
            <w:pPr>
              <w:pStyle w:val="TAC"/>
            </w:pPr>
            <w:r w:rsidRPr="00527373">
              <w:t>n40</w:t>
            </w:r>
          </w:p>
        </w:tc>
        <w:tc>
          <w:tcPr>
            <w:tcW w:w="2952" w:type="dxa"/>
            <w:vAlign w:val="center"/>
          </w:tcPr>
          <w:p w14:paraId="1914D10F" w14:textId="77777777" w:rsidR="00FF0C39" w:rsidRPr="00527373" w:rsidRDefault="00FF0C39" w:rsidP="004C1A9E">
            <w:pPr>
              <w:pStyle w:val="TAC"/>
            </w:pPr>
            <w:r w:rsidRPr="00527373">
              <w:t>0.5</w:t>
            </w:r>
          </w:p>
        </w:tc>
      </w:tr>
      <w:tr w:rsidR="00FF0C39" w:rsidRPr="00527373" w14:paraId="595B7358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2970F344" w14:textId="77777777" w:rsidR="00FF0C39" w:rsidRPr="00527373" w:rsidRDefault="00FF0C39" w:rsidP="004C1A9E">
            <w:pPr>
              <w:pStyle w:val="TAL"/>
            </w:pPr>
            <w:r w:rsidRPr="00527373">
              <w:t>DC_</w:t>
            </w:r>
            <w:r w:rsidRPr="00527373">
              <w:rPr>
                <w:lang w:eastAsia="zh-TW"/>
              </w:rPr>
              <w:t>1</w:t>
            </w:r>
            <w:r w:rsidRPr="00527373">
              <w:t>_n51</w:t>
            </w:r>
          </w:p>
        </w:tc>
        <w:tc>
          <w:tcPr>
            <w:tcW w:w="2952" w:type="dxa"/>
            <w:vAlign w:val="center"/>
          </w:tcPr>
          <w:p w14:paraId="6D314B3F" w14:textId="77777777" w:rsidR="00FF0C39" w:rsidRPr="00527373" w:rsidRDefault="00FF0C39" w:rsidP="004C1A9E">
            <w:pPr>
              <w:pStyle w:val="TAC"/>
            </w:pPr>
            <w:r w:rsidRPr="00527373">
              <w:rPr>
                <w:lang w:eastAsia="zh-TW"/>
              </w:rPr>
              <w:t>1</w:t>
            </w:r>
          </w:p>
        </w:tc>
        <w:tc>
          <w:tcPr>
            <w:tcW w:w="2952" w:type="dxa"/>
            <w:vAlign w:val="center"/>
          </w:tcPr>
          <w:p w14:paraId="17209E09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Malgun Gothic"/>
              </w:rPr>
              <w:t>0.6</w:t>
            </w:r>
          </w:p>
        </w:tc>
      </w:tr>
      <w:tr w:rsidR="00FF0C39" w:rsidRPr="00527373" w14:paraId="338E9096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2464DA07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C0CF6F7" w14:textId="77777777" w:rsidR="00FF0C39" w:rsidRPr="00527373" w:rsidRDefault="00FF0C39" w:rsidP="004C1A9E">
            <w:pPr>
              <w:pStyle w:val="TAC"/>
            </w:pPr>
            <w:r w:rsidRPr="00527373">
              <w:rPr>
                <w:lang w:eastAsia="zh-TW"/>
              </w:rPr>
              <w:t>n51</w:t>
            </w:r>
          </w:p>
        </w:tc>
        <w:tc>
          <w:tcPr>
            <w:tcW w:w="2952" w:type="dxa"/>
            <w:vAlign w:val="center"/>
          </w:tcPr>
          <w:p w14:paraId="286B32F4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Malgun Gothic"/>
              </w:rPr>
              <w:t>0.6</w:t>
            </w:r>
          </w:p>
        </w:tc>
      </w:tr>
      <w:bookmarkEnd w:id="30"/>
      <w:tr w:rsidR="00FF0C39" w:rsidRPr="00527373" w14:paraId="11B024CD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7F4D8B14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DC_1_n77</w:t>
            </w:r>
          </w:p>
        </w:tc>
        <w:tc>
          <w:tcPr>
            <w:tcW w:w="2952" w:type="dxa"/>
            <w:vAlign w:val="center"/>
          </w:tcPr>
          <w:p w14:paraId="5CDD6E22" w14:textId="77777777" w:rsidR="00FF0C39" w:rsidRPr="00527373" w:rsidRDefault="00FF0C39" w:rsidP="004C1A9E">
            <w:pPr>
              <w:pStyle w:val="TAC"/>
            </w:pPr>
            <w:r w:rsidRPr="00527373">
              <w:t>1</w:t>
            </w:r>
          </w:p>
        </w:tc>
        <w:tc>
          <w:tcPr>
            <w:tcW w:w="2952" w:type="dxa"/>
            <w:vAlign w:val="center"/>
          </w:tcPr>
          <w:p w14:paraId="35D6EF89" w14:textId="77777777" w:rsidR="00FF0C39" w:rsidRPr="00527373" w:rsidRDefault="00FF0C39" w:rsidP="004C1A9E">
            <w:pPr>
              <w:pStyle w:val="TAC"/>
            </w:pPr>
            <w:r w:rsidRPr="00527373">
              <w:t>0.6</w:t>
            </w:r>
          </w:p>
        </w:tc>
      </w:tr>
      <w:tr w:rsidR="00FF0C39" w:rsidRPr="00527373" w14:paraId="01488334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2D8091A2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385FC06E" w14:textId="77777777" w:rsidR="00FF0C39" w:rsidRPr="00527373" w:rsidRDefault="00FF0C39" w:rsidP="004C1A9E">
            <w:pPr>
              <w:pStyle w:val="TAC"/>
            </w:pPr>
            <w:r w:rsidRPr="00527373">
              <w:t>n77</w:t>
            </w:r>
          </w:p>
        </w:tc>
        <w:tc>
          <w:tcPr>
            <w:tcW w:w="2952" w:type="dxa"/>
            <w:vAlign w:val="center"/>
          </w:tcPr>
          <w:p w14:paraId="4C6607DD" w14:textId="77777777" w:rsidR="00FF0C39" w:rsidRPr="00527373" w:rsidRDefault="00FF0C39" w:rsidP="004C1A9E">
            <w:pPr>
              <w:pStyle w:val="TAC"/>
            </w:pPr>
            <w:r w:rsidRPr="00527373">
              <w:t>0.8</w:t>
            </w:r>
          </w:p>
        </w:tc>
      </w:tr>
      <w:tr w:rsidR="00FF0C39" w:rsidRPr="00527373" w14:paraId="55A1DF67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55DE142B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DC_1_n78</w:t>
            </w:r>
          </w:p>
        </w:tc>
        <w:tc>
          <w:tcPr>
            <w:tcW w:w="2952" w:type="dxa"/>
            <w:vAlign w:val="center"/>
          </w:tcPr>
          <w:p w14:paraId="43B88AE4" w14:textId="77777777" w:rsidR="00FF0C39" w:rsidRPr="00527373" w:rsidRDefault="00FF0C39" w:rsidP="004C1A9E">
            <w:pPr>
              <w:pStyle w:val="TAC"/>
            </w:pPr>
            <w:r w:rsidRPr="00527373">
              <w:t>1</w:t>
            </w:r>
          </w:p>
        </w:tc>
        <w:tc>
          <w:tcPr>
            <w:tcW w:w="2952" w:type="dxa"/>
            <w:vAlign w:val="center"/>
          </w:tcPr>
          <w:p w14:paraId="19B526E5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3EE31E08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3E0465CF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9C2858C" w14:textId="77777777" w:rsidR="00FF0C39" w:rsidRPr="00527373" w:rsidRDefault="00FF0C39" w:rsidP="004C1A9E">
            <w:pPr>
              <w:pStyle w:val="TAC"/>
            </w:pPr>
            <w:r w:rsidRPr="00527373">
              <w:t>n78</w:t>
            </w:r>
          </w:p>
        </w:tc>
        <w:tc>
          <w:tcPr>
            <w:tcW w:w="2952" w:type="dxa"/>
            <w:vAlign w:val="center"/>
          </w:tcPr>
          <w:p w14:paraId="468A3369" w14:textId="77777777" w:rsidR="00FF0C39" w:rsidRPr="00527373" w:rsidRDefault="00FF0C39" w:rsidP="004C1A9E">
            <w:pPr>
              <w:pStyle w:val="TAC"/>
            </w:pPr>
            <w:r w:rsidRPr="00527373">
              <w:t>0.8</w:t>
            </w:r>
          </w:p>
        </w:tc>
      </w:tr>
      <w:tr w:rsidR="00FF0C39" w:rsidRPr="00527373" w14:paraId="72B423BF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2A03FF69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DC_2_n5</w:t>
            </w:r>
          </w:p>
        </w:tc>
        <w:tc>
          <w:tcPr>
            <w:tcW w:w="2952" w:type="dxa"/>
          </w:tcPr>
          <w:p w14:paraId="766A2533" w14:textId="77777777" w:rsidR="00FF0C39" w:rsidRPr="00527373" w:rsidRDefault="00FF0C39" w:rsidP="004C1A9E">
            <w:pPr>
              <w:pStyle w:val="TAC"/>
            </w:pPr>
            <w:r w:rsidRPr="00527373">
              <w:t>2</w:t>
            </w:r>
          </w:p>
        </w:tc>
        <w:tc>
          <w:tcPr>
            <w:tcW w:w="2952" w:type="dxa"/>
            <w:vAlign w:val="center"/>
          </w:tcPr>
          <w:p w14:paraId="61220F5C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71D3B298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03CC42BD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</w:tcPr>
          <w:p w14:paraId="4E28F2F3" w14:textId="77777777" w:rsidR="00FF0C39" w:rsidRPr="00527373" w:rsidRDefault="00FF0C39" w:rsidP="004C1A9E">
            <w:pPr>
              <w:pStyle w:val="TAC"/>
            </w:pPr>
            <w:r w:rsidRPr="00527373">
              <w:t>n5</w:t>
            </w:r>
          </w:p>
        </w:tc>
        <w:tc>
          <w:tcPr>
            <w:tcW w:w="2952" w:type="dxa"/>
            <w:vAlign w:val="center"/>
          </w:tcPr>
          <w:p w14:paraId="13FD2727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75DB607A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61777098" w14:textId="77777777" w:rsidR="00FF0C39" w:rsidRPr="00527373" w:rsidRDefault="00FF0C39" w:rsidP="004C1A9E">
            <w:pPr>
              <w:pStyle w:val="TAL"/>
            </w:pPr>
            <w:r w:rsidRPr="00527373">
              <w:rPr>
                <w:rFonts w:cs="Arial"/>
              </w:rPr>
              <w:t>DC_2_n41</w:t>
            </w:r>
          </w:p>
        </w:tc>
        <w:tc>
          <w:tcPr>
            <w:tcW w:w="2952" w:type="dxa"/>
            <w:vAlign w:val="center"/>
          </w:tcPr>
          <w:p w14:paraId="3E276F54" w14:textId="77777777" w:rsidR="00FF0C39" w:rsidRPr="00527373" w:rsidRDefault="00FF0C39" w:rsidP="004C1A9E">
            <w:pPr>
              <w:pStyle w:val="TAC"/>
            </w:pPr>
            <w:r w:rsidRPr="00527373">
              <w:rPr>
                <w:rFonts w:cs="Arial"/>
              </w:rPr>
              <w:t>2</w:t>
            </w:r>
          </w:p>
        </w:tc>
        <w:tc>
          <w:tcPr>
            <w:tcW w:w="2952" w:type="dxa"/>
            <w:vAlign w:val="center"/>
          </w:tcPr>
          <w:p w14:paraId="09E6C9E1" w14:textId="77777777" w:rsidR="00FF0C39" w:rsidRPr="00527373" w:rsidRDefault="00FF0C39" w:rsidP="004C1A9E">
            <w:pPr>
              <w:pStyle w:val="TAC"/>
            </w:pPr>
            <w:r w:rsidRPr="00527373">
              <w:rPr>
                <w:rFonts w:cs="Arial"/>
                <w:szCs w:val="18"/>
              </w:rPr>
              <w:t>0.5</w:t>
            </w:r>
          </w:p>
        </w:tc>
      </w:tr>
      <w:tr w:rsidR="00FF0C39" w:rsidRPr="00527373" w14:paraId="7D1340FA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7C111ACF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Merge w:val="restart"/>
            <w:vAlign w:val="center"/>
          </w:tcPr>
          <w:p w14:paraId="373E6605" w14:textId="77777777" w:rsidR="00FF0C39" w:rsidRPr="00527373" w:rsidRDefault="00FF0C39" w:rsidP="004C1A9E">
            <w:pPr>
              <w:pStyle w:val="TAC"/>
            </w:pPr>
            <w:r w:rsidRPr="00527373">
              <w:rPr>
                <w:rFonts w:cs="Arial"/>
              </w:rPr>
              <w:t>n41</w:t>
            </w:r>
          </w:p>
        </w:tc>
        <w:tc>
          <w:tcPr>
            <w:tcW w:w="2952" w:type="dxa"/>
            <w:vAlign w:val="center"/>
          </w:tcPr>
          <w:p w14:paraId="6FDC9A2A" w14:textId="77777777" w:rsidR="00FF0C39" w:rsidRPr="00527373" w:rsidRDefault="00FF0C39" w:rsidP="004C1A9E">
            <w:pPr>
              <w:pStyle w:val="TAC"/>
            </w:pPr>
            <w:r w:rsidRPr="00527373">
              <w:rPr>
                <w:rFonts w:cs="Arial"/>
                <w:szCs w:val="18"/>
                <w:lang w:eastAsia="ja-JP"/>
              </w:rPr>
              <w:t>0.4</w:t>
            </w:r>
            <w:r w:rsidRPr="00527373">
              <w:rPr>
                <w:rFonts w:cs="Arial"/>
                <w:szCs w:val="18"/>
                <w:vertAlign w:val="superscript"/>
                <w:lang w:eastAsia="ja-JP"/>
              </w:rPr>
              <w:t>1</w:t>
            </w:r>
          </w:p>
        </w:tc>
      </w:tr>
      <w:tr w:rsidR="00FF0C39" w:rsidRPr="00527373" w14:paraId="20EA8AAD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66B0C39C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Merge/>
            <w:vAlign w:val="center"/>
          </w:tcPr>
          <w:p w14:paraId="264D1D34" w14:textId="77777777" w:rsidR="00FF0C39" w:rsidRPr="00527373" w:rsidRDefault="00FF0C39" w:rsidP="004C1A9E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77660C15" w14:textId="77777777" w:rsidR="00FF0C39" w:rsidRPr="00527373" w:rsidRDefault="00FF0C39" w:rsidP="004C1A9E">
            <w:pPr>
              <w:pStyle w:val="TAC"/>
            </w:pPr>
            <w:r w:rsidRPr="00527373">
              <w:rPr>
                <w:rFonts w:cs="Arial"/>
                <w:szCs w:val="18"/>
                <w:lang w:eastAsia="ja-JP"/>
              </w:rPr>
              <w:t>0.9</w:t>
            </w:r>
            <w:r w:rsidRPr="00527373">
              <w:rPr>
                <w:rFonts w:cs="Arial"/>
                <w:szCs w:val="18"/>
                <w:vertAlign w:val="superscript"/>
                <w:lang w:eastAsia="ja-JP"/>
              </w:rPr>
              <w:t>2</w:t>
            </w:r>
          </w:p>
        </w:tc>
      </w:tr>
      <w:tr w:rsidR="00FF0C39" w:rsidRPr="00527373" w14:paraId="08949657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60D6CADD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DC_2_n66</w:t>
            </w:r>
          </w:p>
        </w:tc>
        <w:tc>
          <w:tcPr>
            <w:tcW w:w="2952" w:type="dxa"/>
          </w:tcPr>
          <w:p w14:paraId="2B316D15" w14:textId="77777777" w:rsidR="00FF0C39" w:rsidRPr="00527373" w:rsidRDefault="00FF0C39" w:rsidP="004C1A9E">
            <w:pPr>
              <w:pStyle w:val="TAC"/>
            </w:pPr>
            <w:r w:rsidRPr="00527373">
              <w:t>2</w:t>
            </w:r>
          </w:p>
        </w:tc>
        <w:tc>
          <w:tcPr>
            <w:tcW w:w="2952" w:type="dxa"/>
            <w:vAlign w:val="center"/>
          </w:tcPr>
          <w:p w14:paraId="22328E94" w14:textId="77777777" w:rsidR="00FF0C39" w:rsidRPr="00527373" w:rsidRDefault="00FF0C39" w:rsidP="004C1A9E">
            <w:pPr>
              <w:pStyle w:val="TAC"/>
            </w:pPr>
            <w:r w:rsidRPr="00527373">
              <w:t>0.5</w:t>
            </w:r>
          </w:p>
        </w:tc>
      </w:tr>
      <w:tr w:rsidR="00FF0C39" w:rsidRPr="00527373" w14:paraId="7300BC72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47584186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</w:tcPr>
          <w:p w14:paraId="1FD69B2E" w14:textId="77777777" w:rsidR="00FF0C39" w:rsidRPr="00527373" w:rsidRDefault="00FF0C39" w:rsidP="004C1A9E">
            <w:pPr>
              <w:pStyle w:val="TAC"/>
            </w:pPr>
            <w:r w:rsidRPr="00527373">
              <w:t>n66</w:t>
            </w:r>
          </w:p>
        </w:tc>
        <w:tc>
          <w:tcPr>
            <w:tcW w:w="2952" w:type="dxa"/>
            <w:vAlign w:val="center"/>
          </w:tcPr>
          <w:p w14:paraId="070C03F7" w14:textId="77777777" w:rsidR="00FF0C39" w:rsidRPr="00527373" w:rsidRDefault="00FF0C39" w:rsidP="004C1A9E">
            <w:pPr>
              <w:pStyle w:val="TAC"/>
            </w:pPr>
            <w:r w:rsidRPr="00527373">
              <w:t>0.5</w:t>
            </w:r>
          </w:p>
        </w:tc>
      </w:tr>
      <w:tr w:rsidR="00FF0C39" w:rsidRPr="00527373" w14:paraId="7B75E246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7E4A5793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DC_2_n71</w:t>
            </w:r>
          </w:p>
        </w:tc>
        <w:tc>
          <w:tcPr>
            <w:tcW w:w="2952" w:type="dxa"/>
            <w:vAlign w:val="center"/>
          </w:tcPr>
          <w:p w14:paraId="050E8D7B" w14:textId="77777777" w:rsidR="00FF0C39" w:rsidRPr="00527373" w:rsidRDefault="00FF0C39" w:rsidP="004C1A9E">
            <w:pPr>
              <w:pStyle w:val="TAC"/>
            </w:pPr>
            <w:r w:rsidRPr="00527373">
              <w:t>2</w:t>
            </w:r>
          </w:p>
        </w:tc>
        <w:tc>
          <w:tcPr>
            <w:tcW w:w="2952" w:type="dxa"/>
            <w:vAlign w:val="center"/>
          </w:tcPr>
          <w:p w14:paraId="1A564A87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2EB9BA7F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74769156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03B27E77" w14:textId="77777777" w:rsidR="00FF0C39" w:rsidRPr="00527373" w:rsidRDefault="00FF0C39" w:rsidP="004C1A9E">
            <w:pPr>
              <w:pStyle w:val="TAC"/>
            </w:pPr>
            <w:r w:rsidRPr="00527373">
              <w:t>n71</w:t>
            </w:r>
          </w:p>
        </w:tc>
        <w:tc>
          <w:tcPr>
            <w:tcW w:w="2952" w:type="dxa"/>
            <w:vAlign w:val="center"/>
          </w:tcPr>
          <w:p w14:paraId="71AA5632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6C64819E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26345735" w14:textId="77777777" w:rsidR="00FF0C39" w:rsidRPr="00527373" w:rsidRDefault="00FF0C39" w:rsidP="004C1A9E">
            <w:pPr>
              <w:pStyle w:val="TAL"/>
            </w:pPr>
            <w:r w:rsidRPr="00527373">
              <w:t>DC_2_n78</w:t>
            </w:r>
          </w:p>
        </w:tc>
        <w:tc>
          <w:tcPr>
            <w:tcW w:w="2952" w:type="dxa"/>
            <w:vAlign w:val="center"/>
          </w:tcPr>
          <w:p w14:paraId="41024127" w14:textId="77777777" w:rsidR="00FF0C39" w:rsidRPr="00527373" w:rsidRDefault="00FF0C39" w:rsidP="004C1A9E">
            <w:pPr>
              <w:pStyle w:val="TAC"/>
            </w:pPr>
            <w:r w:rsidRPr="00527373">
              <w:t>2</w:t>
            </w:r>
          </w:p>
        </w:tc>
        <w:tc>
          <w:tcPr>
            <w:tcW w:w="2952" w:type="dxa"/>
            <w:vAlign w:val="center"/>
          </w:tcPr>
          <w:p w14:paraId="0E8A5827" w14:textId="77777777" w:rsidR="00FF0C39" w:rsidRPr="00527373" w:rsidRDefault="00FF0C39" w:rsidP="004C1A9E">
            <w:pPr>
              <w:pStyle w:val="TAC"/>
            </w:pPr>
            <w:r w:rsidRPr="00527373">
              <w:t>0.6</w:t>
            </w:r>
          </w:p>
        </w:tc>
      </w:tr>
      <w:tr w:rsidR="00FF0C39" w:rsidRPr="00527373" w14:paraId="09CADE7C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66CD861A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759E8F73" w14:textId="77777777" w:rsidR="00FF0C39" w:rsidRPr="00527373" w:rsidRDefault="00FF0C39" w:rsidP="004C1A9E">
            <w:pPr>
              <w:pStyle w:val="TAC"/>
            </w:pPr>
            <w:r w:rsidRPr="00527373">
              <w:t>n78</w:t>
            </w:r>
          </w:p>
        </w:tc>
        <w:tc>
          <w:tcPr>
            <w:tcW w:w="2952" w:type="dxa"/>
            <w:vAlign w:val="center"/>
          </w:tcPr>
          <w:p w14:paraId="5EF22038" w14:textId="77777777" w:rsidR="00FF0C39" w:rsidRPr="00527373" w:rsidRDefault="00FF0C39" w:rsidP="004C1A9E">
            <w:pPr>
              <w:pStyle w:val="TAC"/>
            </w:pPr>
            <w:r w:rsidRPr="00527373">
              <w:t>0.8</w:t>
            </w:r>
          </w:p>
        </w:tc>
      </w:tr>
      <w:tr w:rsidR="00FF0C39" w:rsidRPr="00527373" w14:paraId="1E3BF98C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46C6023B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DC_3_n1</w:t>
            </w:r>
          </w:p>
        </w:tc>
        <w:tc>
          <w:tcPr>
            <w:tcW w:w="2952" w:type="dxa"/>
            <w:vAlign w:val="center"/>
          </w:tcPr>
          <w:p w14:paraId="35505A57" w14:textId="77777777" w:rsidR="00FF0C39" w:rsidRPr="00527373" w:rsidRDefault="00FF0C39" w:rsidP="004C1A9E">
            <w:pPr>
              <w:pStyle w:val="TAC"/>
            </w:pPr>
            <w:r w:rsidRPr="00527373">
              <w:rPr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 w14:paraId="66A68B54" w14:textId="77777777" w:rsidR="00FF0C39" w:rsidRPr="00527373" w:rsidRDefault="00FF0C39" w:rsidP="004C1A9E">
            <w:pPr>
              <w:pStyle w:val="TAC"/>
            </w:pPr>
            <w:r w:rsidRPr="00527373">
              <w:t>0</w:t>
            </w:r>
            <w:r w:rsidRPr="00527373">
              <w:rPr>
                <w:lang w:eastAsia="zh-TW"/>
              </w:rPr>
              <w:t>.3</w:t>
            </w:r>
          </w:p>
        </w:tc>
      </w:tr>
      <w:tr w:rsidR="00FF0C39" w:rsidRPr="00527373" w14:paraId="12E59F0C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7DE13623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3E6EB74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MS Mincho"/>
                <w:lang w:eastAsia="ja-JP"/>
              </w:rPr>
              <w:t>n</w:t>
            </w:r>
            <w:r w:rsidRPr="00527373">
              <w:rPr>
                <w:lang w:eastAsia="zh-TW"/>
              </w:rPr>
              <w:t>1</w:t>
            </w:r>
          </w:p>
        </w:tc>
        <w:tc>
          <w:tcPr>
            <w:tcW w:w="2952" w:type="dxa"/>
            <w:vAlign w:val="center"/>
          </w:tcPr>
          <w:p w14:paraId="0CE39C08" w14:textId="77777777" w:rsidR="00FF0C39" w:rsidRPr="00527373" w:rsidRDefault="00FF0C39" w:rsidP="004C1A9E">
            <w:pPr>
              <w:pStyle w:val="TAC"/>
            </w:pPr>
            <w:r w:rsidRPr="00527373">
              <w:t>0</w:t>
            </w:r>
            <w:r w:rsidRPr="00527373">
              <w:rPr>
                <w:lang w:eastAsia="zh-TW"/>
              </w:rPr>
              <w:t>.3</w:t>
            </w:r>
          </w:p>
        </w:tc>
      </w:tr>
      <w:tr w:rsidR="00FF0C39" w:rsidRPr="00527373" w14:paraId="79146C10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0E13556C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DC_3_n7</w:t>
            </w:r>
          </w:p>
        </w:tc>
        <w:tc>
          <w:tcPr>
            <w:tcW w:w="2952" w:type="dxa"/>
            <w:vAlign w:val="center"/>
          </w:tcPr>
          <w:p w14:paraId="16C0BD58" w14:textId="77777777" w:rsidR="00FF0C39" w:rsidRPr="00527373" w:rsidRDefault="00FF0C39" w:rsidP="004C1A9E">
            <w:pPr>
              <w:pStyle w:val="TAC"/>
            </w:pPr>
            <w:r w:rsidRPr="00527373">
              <w:t>3</w:t>
            </w:r>
          </w:p>
        </w:tc>
        <w:tc>
          <w:tcPr>
            <w:tcW w:w="2952" w:type="dxa"/>
            <w:vAlign w:val="center"/>
          </w:tcPr>
          <w:p w14:paraId="7B2C99C7" w14:textId="77777777" w:rsidR="00FF0C39" w:rsidRPr="00527373" w:rsidRDefault="00FF0C39" w:rsidP="004C1A9E">
            <w:pPr>
              <w:pStyle w:val="TAC"/>
            </w:pPr>
            <w:r w:rsidRPr="00527373">
              <w:t>0.5</w:t>
            </w:r>
          </w:p>
        </w:tc>
      </w:tr>
      <w:tr w:rsidR="00FF0C39" w:rsidRPr="00527373" w14:paraId="499AA1EE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1F829CEC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70CACDFE" w14:textId="77777777" w:rsidR="00FF0C39" w:rsidRPr="00527373" w:rsidRDefault="00FF0C39" w:rsidP="004C1A9E">
            <w:pPr>
              <w:pStyle w:val="TAC"/>
            </w:pPr>
            <w:r w:rsidRPr="00527373">
              <w:t>n7</w:t>
            </w:r>
          </w:p>
        </w:tc>
        <w:tc>
          <w:tcPr>
            <w:tcW w:w="2952" w:type="dxa"/>
            <w:vAlign w:val="center"/>
          </w:tcPr>
          <w:p w14:paraId="2F4D7552" w14:textId="77777777" w:rsidR="00FF0C39" w:rsidRPr="00527373" w:rsidRDefault="00FF0C39" w:rsidP="004C1A9E">
            <w:pPr>
              <w:pStyle w:val="TAC"/>
            </w:pPr>
            <w:r w:rsidRPr="00527373">
              <w:t>0.5</w:t>
            </w:r>
          </w:p>
        </w:tc>
      </w:tr>
      <w:tr w:rsidR="00FF0C39" w:rsidRPr="00527373" w14:paraId="7DD333DA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4C430AD1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DC_3_n28</w:t>
            </w:r>
          </w:p>
        </w:tc>
        <w:tc>
          <w:tcPr>
            <w:tcW w:w="2952" w:type="dxa"/>
            <w:vAlign w:val="center"/>
          </w:tcPr>
          <w:p w14:paraId="4302C838" w14:textId="77777777" w:rsidR="00FF0C39" w:rsidRPr="00527373" w:rsidRDefault="00FF0C39" w:rsidP="004C1A9E">
            <w:pPr>
              <w:pStyle w:val="TAC"/>
            </w:pPr>
            <w:r w:rsidRPr="00527373">
              <w:t>3</w:t>
            </w:r>
          </w:p>
        </w:tc>
        <w:tc>
          <w:tcPr>
            <w:tcW w:w="2952" w:type="dxa"/>
            <w:vAlign w:val="center"/>
          </w:tcPr>
          <w:p w14:paraId="5CC7F372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5DA9A8BC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2A79316D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0669E690" w14:textId="77777777" w:rsidR="00FF0C39" w:rsidRPr="00527373" w:rsidRDefault="00FF0C39" w:rsidP="004C1A9E">
            <w:pPr>
              <w:pStyle w:val="TAC"/>
            </w:pPr>
            <w:r w:rsidRPr="00527373">
              <w:t>n28</w:t>
            </w:r>
          </w:p>
        </w:tc>
        <w:tc>
          <w:tcPr>
            <w:tcW w:w="2952" w:type="dxa"/>
            <w:vAlign w:val="center"/>
          </w:tcPr>
          <w:p w14:paraId="27BECC20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6BCC8214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50BB2E94" w14:textId="77777777" w:rsidR="00FF0C39" w:rsidRPr="00527373" w:rsidRDefault="00FF0C39" w:rsidP="004C1A9E">
            <w:pPr>
              <w:pStyle w:val="TAL"/>
            </w:pPr>
            <w:r w:rsidRPr="00527373">
              <w:t>DC_</w:t>
            </w:r>
            <w:r w:rsidRPr="00527373">
              <w:rPr>
                <w:lang w:eastAsia="zh-TW"/>
              </w:rPr>
              <w:t>3</w:t>
            </w:r>
            <w:r w:rsidRPr="00527373">
              <w:t>_n40</w:t>
            </w:r>
          </w:p>
        </w:tc>
        <w:tc>
          <w:tcPr>
            <w:tcW w:w="2952" w:type="dxa"/>
            <w:vAlign w:val="center"/>
          </w:tcPr>
          <w:p w14:paraId="37F6CE64" w14:textId="77777777" w:rsidR="00FF0C39" w:rsidRPr="00527373" w:rsidRDefault="00FF0C39" w:rsidP="004C1A9E">
            <w:pPr>
              <w:pStyle w:val="TAC"/>
            </w:pPr>
            <w:r w:rsidRPr="00527373">
              <w:rPr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 w14:paraId="12589804" w14:textId="77777777" w:rsidR="00FF0C39" w:rsidRPr="00527373" w:rsidRDefault="00FF0C39" w:rsidP="004C1A9E">
            <w:pPr>
              <w:pStyle w:val="TAC"/>
            </w:pPr>
            <w:r w:rsidRPr="00527373">
              <w:t>0.5</w:t>
            </w:r>
          </w:p>
        </w:tc>
      </w:tr>
      <w:tr w:rsidR="00FF0C39" w:rsidRPr="00527373" w14:paraId="54A89F21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1FA7350D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6CAAE9E5" w14:textId="77777777" w:rsidR="00FF0C39" w:rsidRPr="00527373" w:rsidRDefault="00FF0C39" w:rsidP="004C1A9E">
            <w:pPr>
              <w:pStyle w:val="TAC"/>
            </w:pPr>
            <w:r w:rsidRPr="00527373">
              <w:rPr>
                <w:lang w:eastAsia="zh-TW"/>
              </w:rPr>
              <w:t>n40</w:t>
            </w:r>
          </w:p>
        </w:tc>
        <w:tc>
          <w:tcPr>
            <w:tcW w:w="2952" w:type="dxa"/>
            <w:vAlign w:val="center"/>
          </w:tcPr>
          <w:p w14:paraId="73DBDC8A" w14:textId="77777777" w:rsidR="00FF0C39" w:rsidRPr="00527373" w:rsidRDefault="00FF0C39" w:rsidP="004C1A9E">
            <w:pPr>
              <w:pStyle w:val="TAC"/>
            </w:pPr>
            <w:r w:rsidRPr="00527373">
              <w:t>0.5</w:t>
            </w:r>
          </w:p>
        </w:tc>
      </w:tr>
      <w:tr w:rsidR="00FF0C39" w:rsidRPr="00527373" w14:paraId="455510BA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63ED9EB6" w14:textId="77777777" w:rsidR="00FF0C39" w:rsidRPr="00527373" w:rsidRDefault="00FF0C39" w:rsidP="004C1A9E">
            <w:pPr>
              <w:pStyle w:val="TAL"/>
            </w:pPr>
            <w:r w:rsidRPr="00527373">
              <w:rPr>
                <w:rFonts w:cs="Arial"/>
              </w:rPr>
              <w:t>DC_3_n41</w:t>
            </w:r>
          </w:p>
        </w:tc>
        <w:tc>
          <w:tcPr>
            <w:tcW w:w="2952" w:type="dxa"/>
            <w:vAlign w:val="center"/>
          </w:tcPr>
          <w:p w14:paraId="2DEE9146" w14:textId="77777777" w:rsidR="00FF0C39" w:rsidRPr="00527373" w:rsidRDefault="00FF0C39" w:rsidP="004C1A9E">
            <w:pPr>
              <w:pStyle w:val="TAC"/>
              <w:rPr>
                <w:lang w:eastAsia="zh-TW"/>
              </w:rPr>
            </w:pPr>
            <w:r w:rsidRPr="00527373">
              <w:rPr>
                <w:rFonts w:cs="Arial"/>
              </w:rPr>
              <w:t>3</w:t>
            </w:r>
          </w:p>
        </w:tc>
        <w:tc>
          <w:tcPr>
            <w:tcW w:w="2952" w:type="dxa"/>
            <w:vAlign w:val="center"/>
          </w:tcPr>
          <w:p w14:paraId="3447E626" w14:textId="77777777" w:rsidR="00FF0C39" w:rsidRPr="00527373" w:rsidRDefault="00FF0C39" w:rsidP="004C1A9E">
            <w:pPr>
              <w:pStyle w:val="TAC"/>
            </w:pPr>
            <w:r w:rsidRPr="00527373">
              <w:rPr>
                <w:rFonts w:cs="Arial"/>
                <w:szCs w:val="18"/>
              </w:rPr>
              <w:t>0.5</w:t>
            </w:r>
          </w:p>
        </w:tc>
      </w:tr>
      <w:tr w:rsidR="00FF0C39" w:rsidRPr="00527373" w14:paraId="6281443C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6B6F9000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Merge w:val="restart"/>
            <w:vAlign w:val="center"/>
          </w:tcPr>
          <w:p w14:paraId="31F44770" w14:textId="77777777" w:rsidR="00FF0C39" w:rsidRPr="00527373" w:rsidRDefault="00FF0C39" w:rsidP="004C1A9E">
            <w:pPr>
              <w:pStyle w:val="TAC"/>
              <w:rPr>
                <w:lang w:eastAsia="zh-TW"/>
              </w:rPr>
            </w:pPr>
            <w:r w:rsidRPr="00527373">
              <w:rPr>
                <w:rFonts w:cs="Arial"/>
              </w:rPr>
              <w:t>n41</w:t>
            </w:r>
          </w:p>
        </w:tc>
        <w:tc>
          <w:tcPr>
            <w:tcW w:w="2952" w:type="dxa"/>
            <w:vAlign w:val="center"/>
          </w:tcPr>
          <w:p w14:paraId="03655BD9" w14:textId="77777777" w:rsidR="00FF0C39" w:rsidRPr="00527373" w:rsidRDefault="00FF0C39" w:rsidP="004C1A9E">
            <w:pPr>
              <w:pStyle w:val="TAC"/>
            </w:pPr>
            <w:r w:rsidRPr="00527373">
              <w:rPr>
                <w:rFonts w:cs="Arial"/>
                <w:szCs w:val="18"/>
                <w:lang w:eastAsia="ja-JP"/>
              </w:rPr>
              <w:t>0.3</w:t>
            </w:r>
            <w:r w:rsidRPr="00527373">
              <w:rPr>
                <w:rFonts w:cs="Arial"/>
                <w:szCs w:val="18"/>
                <w:vertAlign w:val="superscript"/>
                <w:lang w:eastAsia="ja-JP"/>
              </w:rPr>
              <w:t>3</w:t>
            </w:r>
          </w:p>
        </w:tc>
      </w:tr>
      <w:tr w:rsidR="00FF0C39" w:rsidRPr="00527373" w14:paraId="792DD110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142398AD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Merge/>
            <w:vAlign w:val="center"/>
          </w:tcPr>
          <w:p w14:paraId="34A4E763" w14:textId="77777777" w:rsidR="00FF0C39" w:rsidRPr="00527373" w:rsidRDefault="00FF0C39" w:rsidP="004C1A9E">
            <w:pPr>
              <w:pStyle w:val="TAC"/>
              <w:rPr>
                <w:lang w:eastAsia="zh-TW"/>
              </w:rPr>
            </w:pPr>
          </w:p>
        </w:tc>
        <w:tc>
          <w:tcPr>
            <w:tcW w:w="2952" w:type="dxa"/>
            <w:vAlign w:val="center"/>
          </w:tcPr>
          <w:p w14:paraId="354D7FD5" w14:textId="77777777" w:rsidR="00FF0C39" w:rsidRPr="00527373" w:rsidRDefault="00FF0C39" w:rsidP="004C1A9E">
            <w:pPr>
              <w:pStyle w:val="TAC"/>
            </w:pPr>
            <w:r w:rsidRPr="00527373">
              <w:rPr>
                <w:rFonts w:cs="Arial"/>
                <w:szCs w:val="18"/>
                <w:lang w:eastAsia="ja-JP"/>
              </w:rPr>
              <w:t>0.8</w:t>
            </w:r>
            <w:r w:rsidRPr="00527373">
              <w:rPr>
                <w:rFonts w:cs="Arial"/>
                <w:szCs w:val="18"/>
                <w:vertAlign w:val="superscript"/>
                <w:lang w:eastAsia="ja-JP"/>
              </w:rPr>
              <w:t>4</w:t>
            </w:r>
          </w:p>
        </w:tc>
      </w:tr>
      <w:tr w:rsidR="00FF0C39" w:rsidRPr="00527373" w14:paraId="5862C128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6DBA45FA" w14:textId="77777777" w:rsidR="00FF0C39" w:rsidRPr="00527373" w:rsidRDefault="00FF0C39" w:rsidP="004C1A9E">
            <w:pPr>
              <w:pStyle w:val="TAL"/>
            </w:pPr>
            <w:r w:rsidRPr="00527373">
              <w:t>DC_</w:t>
            </w:r>
            <w:r w:rsidRPr="00527373">
              <w:rPr>
                <w:lang w:eastAsia="zh-TW"/>
              </w:rPr>
              <w:t>3</w:t>
            </w:r>
            <w:r w:rsidRPr="00527373">
              <w:t>_n51</w:t>
            </w:r>
          </w:p>
        </w:tc>
        <w:tc>
          <w:tcPr>
            <w:tcW w:w="2952" w:type="dxa"/>
            <w:vAlign w:val="center"/>
          </w:tcPr>
          <w:p w14:paraId="1E1B68B4" w14:textId="77777777" w:rsidR="00FF0C39" w:rsidRPr="00527373" w:rsidRDefault="00FF0C39" w:rsidP="004C1A9E">
            <w:pPr>
              <w:pStyle w:val="TAC"/>
            </w:pPr>
            <w:r w:rsidRPr="00527373">
              <w:rPr>
                <w:lang w:eastAsia="zh-TW"/>
              </w:rPr>
              <w:t>3</w:t>
            </w:r>
          </w:p>
        </w:tc>
        <w:tc>
          <w:tcPr>
            <w:tcW w:w="2952" w:type="dxa"/>
            <w:vAlign w:val="center"/>
          </w:tcPr>
          <w:p w14:paraId="1C8C95FD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Malgun Gothic"/>
              </w:rPr>
              <w:t>0.3</w:t>
            </w:r>
          </w:p>
        </w:tc>
      </w:tr>
      <w:tr w:rsidR="00FF0C39" w:rsidRPr="00527373" w14:paraId="3EAAB32D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5F9908DA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0CF56D90" w14:textId="77777777" w:rsidR="00FF0C39" w:rsidRPr="00527373" w:rsidRDefault="00FF0C39" w:rsidP="004C1A9E">
            <w:pPr>
              <w:pStyle w:val="TAC"/>
            </w:pPr>
            <w:r w:rsidRPr="00527373">
              <w:rPr>
                <w:lang w:eastAsia="zh-TW"/>
              </w:rPr>
              <w:t>n51</w:t>
            </w:r>
          </w:p>
        </w:tc>
        <w:tc>
          <w:tcPr>
            <w:tcW w:w="2952" w:type="dxa"/>
            <w:vAlign w:val="center"/>
          </w:tcPr>
          <w:p w14:paraId="3E78E309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Malgun Gothic"/>
              </w:rPr>
              <w:t>0.3</w:t>
            </w:r>
          </w:p>
        </w:tc>
      </w:tr>
      <w:tr w:rsidR="00FF0C39" w:rsidRPr="00527373" w14:paraId="07A03F36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35A89632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DC_3_n77</w:t>
            </w:r>
          </w:p>
        </w:tc>
        <w:tc>
          <w:tcPr>
            <w:tcW w:w="2952" w:type="dxa"/>
            <w:vAlign w:val="center"/>
          </w:tcPr>
          <w:p w14:paraId="1F96D5A1" w14:textId="77777777" w:rsidR="00FF0C39" w:rsidRPr="00527373" w:rsidRDefault="00FF0C39" w:rsidP="004C1A9E">
            <w:pPr>
              <w:pStyle w:val="TAC"/>
            </w:pPr>
            <w:r w:rsidRPr="00527373">
              <w:t>3</w:t>
            </w:r>
          </w:p>
        </w:tc>
        <w:tc>
          <w:tcPr>
            <w:tcW w:w="2952" w:type="dxa"/>
            <w:vAlign w:val="center"/>
          </w:tcPr>
          <w:p w14:paraId="788E56AE" w14:textId="77777777" w:rsidR="00FF0C39" w:rsidRPr="00527373" w:rsidRDefault="00FF0C39" w:rsidP="004C1A9E">
            <w:pPr>
              <w:pStyle w:val="TAC"/>
            </w:pPr>
            <w:r w:rsidRPr="00527373">
              <w:t>0.6</w:t>
            </w:r>
          </w:p>
        </w:tc>
      </w:tr>
      <w:tr w:rsidR="00FF0C39" w:rsidRPr="00527373" w14:paraId="628BFD92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29A5A09C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520F37AB" w14:textId="77777777" w:rsidR="00FF0C39" w:rsidRPr="00527373" w:rsidRDefault="00FF0C39" w:rsidP="004C1A9E">
            <w:pPr>
              <w:pStyle w:val="TAC"/>
            </w:pPr>
            <w:r w:rsidRPr="00527373">
              <w:t>n77</w:t>
            </w:r>
          </w:p>
        </w:tc>
        <w:tc>
          <w:tcPr>
            <w:tcW w:w="2952" w:type="dxa"/>
            <w:vAlign w:val="center"/>
          </w:tcPr>
          <w:p w14:paraId="2CD78166" w14:textId="77777777" w:rsidR="00FF0C39" w:rsidRPr="00527373" w:rsidRDefault="00FF0C39" w:rsidP="004C1A9E">
            <w:pPr>
              <w:pStyle w:val="TAC"/>
            </w:pPr>
            <w:r w:rsidRPr="00527373">
              <w:t>0.8</w:t>
            </w:r>
          </w:p>
        </w:tc>
      </w:tr>
      <w:tr w:rsidR="00FF0C39" w:rsidRPr="00527373" w14:paraId="023B4738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2F8BA9E0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DC_3_n78</w:t>
            </w:r>
          </w:p>
        </w:tc>
        <w:tc>
          <w:tcPr>
            <w:tcW w:w="2952" w:type="dxa"/>
            <w:vAlign w:val="center"/>
          </w:tcPr>
          <w:p w14:paraId="1C00B611" w14:textId="77777777" w:rsidR="00FF0C39" w:rsidRPr="00527373" w:rsidRDefault="00FF0C39" w:rsidP="004C1A9E">
            <w:pPr>
              <w:pStyle w:val="TAC"/>
            </w:pPr>
            <w:r w:rsidRPr="00527373">
              <w:t>3</w:t>
            </w:r>
          </w:p>
        </w:tc>
        <w:tc>
          <w:tcPr>
            <w:tcW w:w="2952" w:type="dxa"/>
            <w:vAlign w:val="center"/>
          </w:tcPr>
          <w:p w14:paraId="62556CC9" w14:textId="77777777" w:rsidR="00FF0C39" w:rsidRPr="00527373" w:rsidRDefault="00FF0C39" w:rsidP="004C1A9E">
            <w:pPr>
              <w:pStyle w:val="TAC"/>
            </w:pPr>
            <w:r w:rsidRPr="00527373">
              <w:t>0.6</w:t>
            </w:r>
          </w:p>
        </w:tc>
      </w:tr>
      <w:tr w:rsidR="00FF0C39" w:rsidRPr="00527373" w14:paraId="49CF9002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3727EDE9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11DED0D3" w14:textId="77777777" w:rsidR="00FF0C39" w:rsidRPr="00527373" w:rsidRDefault="00FF0C39" w:rsidP="004C1A9E">
            <w:pPr>
              <w:pStyle w:val="TAC"/>
            </w:pPr>
            <w:r w:rsidRPr="00527373">
              <w:t>n78</w:t>
            </w:r>
          </w:p>
        </w:tc>
        <w:tc>
          <w:tcPr>
            <w:tcW w:w="2952" w:type="dxa"/>
            <w:vAlign w:val="center"/>
          </w:tcPr>
          <w:p w14:paraId="2BFDFC94" w14:textId="77777777" w:rsidR="00FF0C39" w:rsidRPr="00527373" w:rsidRDefault="00FF0C39" w:rsidP="004C1A9E">
            <w:pPr>
              <w:pStyle w:val="TAC"/>
            </w:pPr>
            <w:r w:rsidRPr="00527373">
              <w:t>0.8</w:t>
            </w:r>
          </w:p>
        </w:tc>
      </w:tr>
      <w:tr w:rsidR="00FF0C39" w:rsidRPr="00527373" w14:paraId="3E1AE3FE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3AD47930" w14:textId="77777777" w:rsidR="00FF0C39" w:rsidRPr="00527373" w:rsidRDefault="00FF0C39" w:rsidP="004C1A9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TW"/>
              </w:rPr>
            </w:pPr>
            <w:r w:rsidRPr="00527373">
              <w:rPr>
                <w:rFonts w:ascii="Arial" w:eastAsia="SimSun" w:hAnsi="Arial"/>
                <w:sz w:val="18"/>
              </w:rPr>
              <w:t>DC_5_n2</w:t>
            </w:r>
            <w:r w:rsidRPr="00527373">
              <w:rPr>
                <w:rFonts w:ascii="Arial" w:eastAsia="SimSun" w:hAnsi="Arial"/>
                <w:sz w:val="18"/>
                <w:lang w:eastAsia="zh-TW"/>
              </w:rPr>
              <w:t>,</w:t>
            </w:r>
          </w:p>
          <w:p w14:paraId="043A05D3" w14:textId="77777777" w:rsidR="00FF0C39" w:rsidRPr="00527373" w:rsidRDefault="00FF0C39" w:rsidP="004C1A9E">
            <w:pPr>
              <w:pStyle w:val="TAL"/>
            </w:pPr>
            <w:r w:rsidRPr="00527373">
              <w:rPr>
                <w:rFonts w:eastAsia="SimSun"/>
                <w:lang w:eastAsia="zh-TW"/>
              </w:rPr>
              <w:t>DC_5-5_n2</w:t>
            </w:r>
          </w:p>
        </w:tc>
        <w:tc>
          <w:tcPr>
            <w:tcW w:w="2952" w:type="dxa"/>
            <w:vAlign w:val="center"/>
          </w:tcPr>
          <w:p w14:paraId="40FE2BE5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SimSun"/>
              </w:rPr>
              <w:t>5</w:t>
            </w:r>
          </w:p>
        </w:tc>
        <w:tc>
          <w:tcPr>
            <w:tcW w:w="2952" w:type="dxa"/>
            <w:vAlign w:val="center"/>
          </w:tcPr>
          <w:p w14:paraId="71E6CB87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SimSun"/>
              </w:rPr>
              <w:t>0.3</w:t>
            </w:r>
          </w:p>
        </w:tc>
      </w:tr>
      <w:tr w:rsidR="00FF0C39" w:rsidRPr="00527373" w14:paraId="5468B8F2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28A95B1F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0419718F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SimSun"/>
              </w:rPr>
              <w:t>n2</w:t>
            </w:r>
          </w:p>
        </w:tc>
        <w:tc>
          <w:tcPr>
            <w:tcW w:w="2952" w:type="dxa"/>
            <w:vAlign w:val="center"/>
          </w:tcPr>
          <w:p w14:paraId="5F261E64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SimSun"/>
              </w:rPr>
              <w:t>0.3</w:t>
            </w:r>
          </w:p>
        </w:tc>
      </w:tr>
      <w:tr w:rsidR="00FF0C39" w:rsidRPr="00527373" w14:paraId="33670DF0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508BF4DA" w14:textId="77777777" w:rsidR="00FF0C39" w:rsidRPr="00527373" w:rsidRDefault="00FF0C39" w:rsidP="004C1A9E">
            <w:pPr>
              <w:pStyle w:val="TAL"/>
            </w:pPr>
            <w:r w:rsidRPr="00527373">
              <w:t>DC_5_n40</w:t>
            </w:r>
          </w:p>
        </w:tc>
        <w:tc>
          <w:tcPr>
            <w:tcW w:w="2952" w:type="dxa"/>
            <w:vAlign w:val="center"/>
          </w:tcPr>
          <w:p w14:paraId="243D4057" w14:textId="77777777" w:rsidR="00FF0C39" w:rsidRPr="00527373" w:rsidRDefault="00FF0C39" w:rsidP="004C1A9E">
            <w:pPr>
              <w:pStyle w:val="TAC"/>
            </w:pPr>
            <w:r w:rsidRPr="00527373">
              <w:t>5</w:t>
            </w:r>
          </w:p>
        </w:tc>
        <w:tc>
          <w:tcPr>
            <w:tcW w:w="2952" w:type="dxa"/>
            <w:vAlign w:val="center"/>
          </w:tcPr>
          <w:p w14:paraId="5CDA07B8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6B05CA29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138E7FD7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5CCB11CD" w14:textId="77777777" w:rsidR="00FF0C39" w:rsidRPr="00527373" w:rsidRDefault="00FF0C39" w:rsidP="004C1A9E">
            <w:pPr>
              <w:pStyle w:val="TAC"/>
            </w:pPr>
            <w:r w:rsidRPr="00527373">
              <w:t>n40</w:t>
            </w:r>
          </w:p>
        </w:tc>
        <w:tc>
          <w:tcPr>
            <w:tcW w:w="2952" w:type="dxa"/>
            <w:vAlign w:val="center"/>
          </w:tcPr>
          <w:p w14:paraId="7576D63D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21AC3555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5829653A" w14:textId="77777777" w:rsidR="00FF0C39" w:rsidRPr="00527373" w:rsidRDefault="00FF0C39" w:rsidP="004C1A9E">
            <w:pPr>
              <w:pStyle w:val="TAL"/>
            </w:pPr>
            <w:r w:rsidRPr="00527373">
              <w:t>DC_5_n66</w:t>
            </w:r>
          </w:p>
        </w:tc>
        <w:tc>
          <w:tcPr>
            <w:tcW w:w="2952" w:type="dxa"/>
            <w:vAlign w:val="center"/>
          </w:tcPr>
          <w:p w14:paraId="471D5649" w14:textId="77777777" w:rsidR="00FF0C39" w:rsidRPr="00527373" w:rsidRDefault="00FF0C39" w:rsidP="004C1A9E">
            <w:pPr>
              <w:pStyle w:val="TAC"/>
            </w:pPr>
            <w:r w:rsidRPr="00527373">
              <w:t>5</w:t>
            </w:r>
          </w:p>
        </w:tc>
        <w:tc>
          <w:tcPr>
            <w:tcW w:w="2952" w:type="dxa"/>
            <w:vAlign w:val="center"/>
          </w:tcPr>
          <w:p w14:paraId="4B83FDCB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66F0685E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6686B686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591518CE" w14:textId="77777777" w:rsidR="00FF0C39" w:rsidRPr="00527373" w:rsidRDefault="00FF0C39" w:rsidP="004C1A9E">
            <w:pPr>
              <w:pStyle w:val="TAC"/>
            </w:pPr>
            <w:r w:rsidRPr="00527373">
              <w:t>n66</w:t>
            </w:r>
          </w:p>
        </w:tc>
        <w:tc>
          <w:tcPr>
            <w:tcW w:w="2952" w:type="dxa"/>
            <w:vAlign w:val="center"/>
          </w:tcPr>
          <w:p w14:paraId="196586C8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4F716A90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2FE0C374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DC_5_n78</w:t>
            </w:r>
          </w:p>
        </w:tc>
        <w:tc>
          <w:tcPr>
            <w:tcW w:w="2952" w:type="dxa"/>
            <w:vAlign w:val="center"/>
          </w:tcPr>
          <w:p w14:paraId="5CB702CB" w14:textId="77777777" w:rsidR="00FF0C39" w:rsidRPr="00527373" w:rsidRDefault="00FF0C39" w:rsidP="004C1A9E">
            <w:pPr>
              <w:pStyle w:val="TAC"/>
            </w:pPr>
            <w:r w:rsidRPr="00527373">
              <w:t>5</w:t>
            </w:r>
          </w:p>
        </w:tc>
        <w:tc>
          <w:tcPr>
            <w:tcW w:w="2952" w:type="dxa"/>
            <w:vAlign w:val="center"/>
          </w:tcPr>
          <w:p w14:paraId="73F314C9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Malgun Gothic"/>
              </w:rPr>
              <w:t>0.6</w:t>
            </w:r>
          </w:p>
        </w:tc>
      </w:tr>
      <w:tr w:rsidR="00FF0C39" w:rsidRPr="00527373" w14:paraId="0351019A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4D1206C8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79AF2C9" w14:textId="77777777" w:rsidR="00FF0C39" w:rsidRPr="00527373" w:rsidRDefault="00FF0C39" w:rsidP="004C1A9E">
            <w:pPr>
              <w:pStyle w:val="TAC"/>
            </w:pPr>
            <w:r w:rsidRPr="00527373">
              <w:t>n78</w:t>
            </w:r>
          </w:p>
        </w:tc>
        <w:tc>
          <w:tcPr>
            <w:tcW w:w="2952" w:type="dxa"/>
            <w:vAlign w:val="center"/>
          </w:tcPr>
          <w:p w14:paraId="1E60D17A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Malgun Gothic"/>
              </w:rPr>
              <w:t>0.8</w:t>
            </w:r>
          </w:p>
        </w:tc>
      </w:tr>
      <w:tr w:rsidR="00FF0C39" w:rsidRPr="00527373" w14:paraId="17F560D5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55B720F9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DC_7_n1</w:t>
            </w:r>
          </w:p>
        </w:tc>
        <w:tc>
          <w:tcPr>
            <w:tcW w:w="2952" w:type="dxa"/>
            <w:vAlign w:val="center"/>
          </w:tcPr>
          <w:p w14:paraId="6D78DADB" w14:textId="77777777" w:rsidR="00FF0C39" w:rsidRPr="00527373" w:rsidRDefault="00FF0C39" w:rsidP="004C1A9E">
            <w:pPr>
              <w:pStyle w:val="TAC"/>
            </w:pPr>
            <w:r w:rsidRPr="00527373">
              <w:t>7</w:t>
            </w:r>
          </w:p>
        </w:tc>
        <w:tc>
          <w:tcPr>
            <w:tcW w:w="2952" w:type="dxa"/>
            <w:vAlign w:val="center"/>
          </w:tcPr>
          <w:p w14:paraId="5070F1B4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t>0.</w:t>
            </w:r>
            <w:r w:rsidRPr="00527373">
              <w:rPr>
                <w:lang w:eastAsia="zh-TW"/>
              </w:rPr>
              <w:t>6</w:t>
            </w:r>
          </w:p>
        </w:tc>
      </w:tr>
      <w:tr w:rsidR="00FF0C39" w:rsidRPr="00527373" w14:paraId="4B4656D1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3B908812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32C0F953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MS Mincho"/>
                <w:lang w:eastAsia="ja-JP"/>
              </w:rPr>
              <w:t>n1</w:t>
            </w:r>
          </w:p>
        </w:tc>
        <w:tc>
          <w:tcPr>
            <w:tcW w:w="2952" w:type="dxa"/>
            <w:vAlign w:val="center"/>
          </w:tcPr>
          <w:p w14:paraId="3029B660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t>0.</w:t>
            </w:r>
            <w:r w:rsidRPr="00527373">
              <w:rPr>
                <w:lang w:eastAsia="zh-TW"/>
              </w:rPr>
              <w:t>5</w:t>
            </w:r>
          </w:p>
        </w:tc>
      </w:tr>
      <w:tr w:rsidR="00FF0C39" w:rsidRPr="00527373" w14:paraId="64F83FE9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647D76E0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DC_7_n3</w:t>
            </w:r>
          </w:p>
        </w:tc>
        <w:tc>
          <w:tcPr>
            <w:tcW w:w="2952" w:type="dxa"/>
            <w:vAlign w:val="center"/>
          </w:tcPr>
          <w:p w14:paraId="3C465F3E" w14:textId="77777777" w:rsidR="00FF0C39" w:rsidRPr="00527373" w:rsidRDefault="00FF0C39" w:rsidP="004C1A9E">
            <w:pPr>
              <w:pStyle w:val="TAC"/>
            </w:pPr>
            <w:r w:rsidRPr="00527373">
              <w:t>7</w:t>
            </w:r>
          </w:p>
        </w:tc>
        <w:tc>
          <w:tcPr>
            <w:tcW w:w="2952" w:type="dxa"/>
          </w:tcPr>
          <w:p w14:paraId="72C0AEA1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rPr>
                <w:rFonts w:eastAsia="Calibri"/>
                <w:szCs w:val="18"/>
                <w:lang w:eastAsia="ja-JP"/>
              </w:rPr>
              <w:t>0.5</w:t>
            </w:r>
          </w:p>
        </w:tc>
      </w:tr>
      <w:tr w:rsidR="00FF0C39" w:rsidRPr="00527373" w14:paraId="64E0DC3A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22B8BD5D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24456BF5" w14:textId="77777777" w:rsidR="00FF0C39" w:rsidRPr="00527373" w:rsidRDefault="00FF0C39" w:rsidP="004C1A9E">
            <w:pPr>
              <w:pStyle w:val="TAC"/>
            </w:pPr>
            <w:r w:rsidRPr="00527373">
              <w:t>n3</w:t>
            </w:r>
          </w:p>
        </w:tc>
        <w:tc>
          <w:tcPr>
            <w:tcW w:w="2952" w:type="dxa"/>
          </w:tcPr>
          <w:p w14:paraId="164B614F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rPr>
                <w:rFonts w:eastAsia="Calibri"/>
                <w:szCs w:val="18"/>
              </w:rPr>
              <w:t>0.5</w:t>
            </w:r>
          </w:p>
        </w:tc>
      </w:tr>
      <w:tr w:rsidR="00FF0C39" w:rsidRPr="00527373" w14:paraId="66A66C1F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216D96AE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DC_7_n28</w:t>
            </w:r>
          </w:p>
        </w:tc>
        <w:tc>
          <w:tcPr>
            <w:tcW w:w="2952" w:type="dxa"/>
            <w:vAlign w:val="center"/>
          </w:tcPr>
          <w:p w14:paraId="043A637C" w14:textId="77777777" w:rsidR="00FF0C39" w:rsidRPr="00527373" w:rsidRDefault="00FF0C39" w:rsidP="004C1A9E">
            <w:pPr>
              <w:pStyle w:val="TAC"/>
            </w:pPr>
            <w:r w:rsidRPr="00527373">
              <w:t>7</w:t>
            </w:r>
          </w:p>
        </w:tc>
        <w:tc>
          <w:tcPr>
            <w:tcW w:w="2952" w:type="dxa"/>
            <w:vAlign w:val="center"/>
          </w:tcPr>
          <w:p w14:paraId="4F075075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t>0.3</w:t>
            </w:r>
          </w:p>
        </w:tc>
      </w:tr>
      <w:tr w:rsidR="00FF0C39" w:rsidRPr="00527373" w14:paraId="77133CE9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198ED661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17C2F70C" w14:textId="77777777" w:rsidR="00FF0C39" w:rsidRPr="00527373" w:rsidRDefault="00FF0C39" w:rsidP="004C1A9E">
            <w:pPr>
              <w:pStyle w:val="TAC"/>
            </w:pPr>
            <w:r w:rsidRPr="00527373">
              <w:t>n28</w:t>
            </w:r>
          </w:p>
        </w:tc>
        <w:tc>
          <w:tcPr>
            <w:tcW w:w="2952" w:type="dxa"/>
            <w:vAlign w:val="center"/>
          </w:tcPr>
          <w:p w14:paraId="2D8C367E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t>0.3</w:t>
            </w:r>
          </w:p>
        </w:tc>
      </w:tr>
      <w:tr w:rsidR="00FF0C39" w:rsidRPr="00527373" w14:paraId="5DF2D670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3814BF3D" w14:textId="77777777" w:rsidR="00FF0C39" w:rsidRPr="00527373" w:rsidRDefault="00FF0C39" w:rsidP="004C1A9E">
            <w:pPr>
              <w:pStyle w:val="TAL"/>
            </w:pPr>
            <w:r w:rsidRPr="00527373">
              <w:t>DC_</w:t>
            </w:r>
            <w:r w:rsidRPr="00527373">
              <w:rPr>
                <w:lang w:eastAsia="zh-TW"/>
              </w:rPr>
              <w:t>7</w:t>
            </w:r>
            <w:r w:rsidRPr="00527373">
              <w:t>_n51</w:t>
            </w:r>
          </w:p>
        </w:tc>
        <w:tc>
          <w:tcPr>
            <w:tcW w:w="2952" w:type="dxa"/>
            <w:vAlign w:val="center"/>
          </w:tcPr>
          <w:p w14:paraId="0EF96619" w14:textId="77777777" w:rsidR="00FF0C39" w:rsidRPr="00527373" w:rsidRDefault="00FF0C39" w:rsidP="004C1A9E">
            <w:pPr>
              <w:pStyle w:val="TAC"/>
            </w:pPr>
            <w:r w:rsidRPr="00527373">
              <w:rPr>
                <w:lang w:eastAsia="zh-TW"/>
              </w:rPr>
              <w:t>7</w:t>
            </w:r>
          </w:p>
        </w:tc>
        <w:tc>
          <w:tcPr>
            <w:tcW w:w="2952" w:type="dxa"/>
            <w:vAlign w:val="center"/>
          </w:tcPr>
          <w:p w14:paraId="10CE85E2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Malgun Gothic"/>
              </w:rPr>
              <w:t>0.3</w:t>
            </w:r>
          </w:p>
        </w:tc>
      </w:tr>
      <w:tr w:rsidR="00FF0C39" w:rsidRPr="00527373" w14:paraId="57808BBF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48196E63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12ACB4CB" w14:textId="77777777" w:rsidR="00FF0C39" w:rsidRPr="00527373" w:rsidRDefault="00FF0C39" w:rsidP="004C1A9E">
            <w:pPr>
              <w:pStyle w:val="TAC"/>
            </w:pPr>
            <w:r w:rsidRPr="00527373">
              <w:rPr>
                <w:lang w:eastAsia="zh-TW"/>
              </w:rPr>
              <w:t>n51</w:t>
            </w:r>
          </w:p>
        </w:tc>
        <w:tc>
          <w:tcPr>
            <w:tcW w:w="2952" w:type="dxa"/>
            <w:vAlign w:val="center"/>
          </w:tcPr>
          <w:p w14:paraId="06A087A5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Malgun Gothic"/>
              </w:rPr>
              <w:t>0.3</w:t>
            </w:r>
          </w:p>
        </w:tc>
      </w:tr>
      <w:tr w:rsidR="00FF0C39" w:rsidRPr="00527373" w14:paraId="20CCBBB1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797E112C" w14:textId="77777777" w:rsidR="00FF0C39" w:rsidRPr="00527373" w:rsidRDefault="00FF0C39" w:rsidP="004C1A9E">
            <w:pPr>
              <w:pStyle w:val="TAL"/>
              <w:rPr>
                <w:rFonts w:cs="Arial"/>
              </w:rPr>
            </w:pPr>
            <w:r w:rsidRPr="00527373">
              <w:rPr>
                <w:rFonts w:eastAsia="PMingLiU" w:cs="Arial"/>
                <w:lang w:eastAsia="ja-JP"/>
              </w:rPr>
              <w:t>DC</w:t>
            </w:r>
            <w:r w:rsidRPr="00527373">
              <w:rPr>
                <w:rFonts w:cs="Arial"/>
              </w:rPr>
              <w:t>_7_</w:t>
            </w:r>
            <w:r w:rsidRPr="00527373">
              <w:rPr>
                <w:rFonts w:eastAsia="PMingLiU" w:cs="Arial"/>
                <w:lang w:eastAsia="ja-JP"/>
              </w:rPr>
              <w:t>n</w:t>
            </w:r>
            <w:r w:rsidRPr="00527373">
              <w:rPr>
                <w:rFonts w:cs="Arial"/>
              </w:rPr>
              <w:t>66,</w:t>
            </w:r>
          </w:p>
          <w:p w14:paraId="7465CFAC" w14:textId="77777777" w:rsidR="00FF0C39" w:rsidRPr="00527373" w:rsidRDefault="00FF0C39" w:rsidP="004C1A9E">
            <w:pPr>
              <w:pStyle w:val="TAL"/>
            </w:pPr>
            <w:r w:rsidRPr="00527373">
              <w:rPr>
                <w:rFonts w:cs="Arial"/>
              </w:rPr>
              <w:t>DC_7-7_n66</w:t>
            </w:r>
          </w:p>
        </w:tc>
        <w:tc>
          <w:tcPr>
            <w:tcW w:w="2952" w:type="dxa"/>
            <w:vAlign w:val="center"/>
          </w:tcPr>
          <w:p w14:paraId="00DD0215" w14:textId="77777777" w:rsidR="00FF0C39" w:rsidRPr="00527373" w:rsidRDefault="00FF0C39" w:rsidP="004C1A9E">
            <w:pPr>
              <w:pStyle w:val="TAC"/>
              <w:rPr>
                <w:lang w:eastAsia="zh-TW"/>
              </w:rPr>
            </w:pPr>
            <w:r w:rsidRPr="00527373">
              <w:rPr>
                <w:rFonts w:cs="Arial"/>
              </w:rPr>
              <w:t>7</w:t>
            </w:r>
          </w:p>
        </w:tc>
        <w:tc>
          <w:tcPr>
            <w:tcW w:w="2952" w:type="dxa"/>
            <w:vAlign w:val="center"/>
          </w:tcPr>
          <w:p w14:paraId="39A59833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rPr>
                <w:rFonts w:eastAsia="Malgun Gothic" w:cs="Arial"/>
              </w:rPr>
              <w:t>0.5</w:t>
            </w:r>
          </w:p>
        </w:tc>
      </w:tr>
      <w:tr w:rsidR="00FF0C39" w:rsidRPr="00527373" w14:paraId="5ECCADA9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6949281A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36944D21" w14:textId="77777777" w:rsidR="00FF0C39" w:rsidRPr="00527373" w:rsidRDefault="00FF0C39" w:rsidP="004C1A9E">
            <w:pPr>
              <w:pStyle w:val="TAC"/>
              <w:rPr>
                <w:lang w:eastAsia="zh-TW"/>
              </w:rPr>
            </w:pPr>
            <w:r w:rsidRPr="00527373">
              <w:rPr>
                <w:rFonts w:cs="Arial"/>
              </w:rPr>
              <w:t>n66</w:t>
            </w:r>
          </w:p>
        </w:tc>
        <w:tc>
          <w:tcPr>
            <w:tcW w:w="2952" w:type="dxa"/>
            <w:vAlign w:val="center"/>
          </w:tcPr>
          <w:p w14:paraId="725FC31A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rPr>
                <w:rFonts w:eastAsia="Malgun Gothic" w:cs="Arial"/>
              </w:rPr>
              <w:t>0.5</w:t>
            </w:r>
          </w:p>
        </w:tc>
      </w:tr>
      <w:tr w:rsidR="00FF0C39" w:rsidRPr="00527373" w14:paraId="2D8DE88C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6D2F17EA" w14:textId="77777777" w:rsidR="00FF0C39" w:rsidRPr="00527373" w:rsidRDefault="00FF0C39" w:rsidP="004C1A9E">
            <w:pPr>
              <w:pStyle w:val="TAL"/>
              <w:rPr>
                <w:lang w:eastAsia="fi-FI"/>
              </w:rPr>
            </w:pPr>
            <w:r w:rsidRPr="00527373">
              <w:rPr>
                <w:lang w:eastAsia="fi-FI"/>
              </w:rPr>
              <w:t>DC_7_n78,</w:t>
            </w:r>
          </w:p>
          <w:p w14:paraId="42B55EF3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DC_7-7_n78</w:t>
            </w:r>
          </w:p>
        </w:tc>
        <w:tc>
          <w:tcPr>
            <w:tcW w:w="2952" w:type="dxa"/>
            <w:vAlign w:val="center"/>
          </w:tcPr>
          <w:p w14:paraId="43085C54" w14:textId="77777777" w:rsidR="00FF0C39" w:rsidRPr="00527373" w:rsidRDefault="00FF0C39" w:rsidP="004C1A9E">
            <w:pPr>
              <w:pStyle w:val="TAC"/>
            </w:pPr>
            <w:r w:rsidRPr="00527373">
              <w:t>7</w:t>
            </w:r>
          </w:p>
        </w:tc>
        <w:tc>
          <w:tcPr>
            <w:tcW w:w="2952" w:type="dxa"/>
            <w:vAlign w:val="center"/>
          </w:tcPr>
          <w:p w14:paraId="32CAEA5E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Malgun Gothic"/>
              </w:rPr>
              <w:t>0.5</w:t>
            </w:r>
          </w:p>
        </w:tc>
      </w:tr>
      <w:tr w:rsidR="00FF0C39" w:rsidRPr="00527373" w14:paraId="2089A8C2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381F18E1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1C0A374C" w14:textId="77777777" w:rsidR="00FF0C39" w:rsidRPr="00527373" w:rsidRDefault="00FF0C39" w:rsidP="004C1A9E">
            <w:pPr>
              <w:pStyle w:val="TAC"/>
            </w:pPr>
            <w:r w:rsidRPr="00527373">
              <w:t>n78</w:t>
            </w:r>
          </w:p>
        </w:tc>
        <w:tc>
          <w:tcPr>
            <w:tcW w:w="2952" w:type="dxa"/>
            <w:vAlign w:val="center"/>
          </w:tcPr>
          <w:p w14:paraId="4EF823FE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Malgun Gothic"/>
              </w:rPr>
              <w:t>0.8</w:t>
            </w:r>
          </w:p>
        </w:tc>
      </w:tr>
      <w:tr w:rsidR="00FF0C39" w:rsidRPr="00527373" w14:paraId="1EB95203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5C1BDA04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DC_8_n1</w:t>
            </w:r>
          </w:p>
        </w:tc>
        <w:tc>
          <w:tcPr>
            <w:tcW w:w="2952" w:type="dxa"/>
          </w:tcPr>
          <w:p w14:paraId="3387A67E" w14:textId="77777777" w:rsidR="00FF0C39" w:rsidRPr="00527373" w:rsidRDefault="00FF0C39" w:rsidP="004C1A9E">
            <w:pPr>
              <w:pStyle w:val="TAC"/>
            </w:pPr>
            <w:r w:rsidRPr="00527373">
              <w:t>8</w:t>
            </w:r>
          </w:p>
        </w:tc>
        <w:tc>
          <w:tcPr>
            <w:tcW w:w="2952" w:type="dxa"/>
            <w:vAlign w:val="center"/>
          </w:tcPr>
          <w:p w14:paraId="760AFDD9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rPr>
                <w:rFonts w:eastAsia="MS Mincho"/>
              </w:rPr>
              <w:t>0.3</w:t>
            </w:r>
          </w:p>
        </w:tc>
      </w:tr>
      <w:tr w:rsidR="00FF0C39" w:rsidRPr="00527373" w14:paraId="42EE6F3E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468C1162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</w:tcPr>
          <w:p w14:paraId="0683C3B5" w14:textId="77777777" w:rsidR="00FF0C39" w:rsidRPr="00527373" w:rsidRDefault="00FF0C39" w:rsidP="004C1A9E">
            <w:pPr>
              <w:pStyle w:val="TAC"/>
            </w:pPr>
            <w:r w:rsidRPr="00527373">
              <w:t>n1</w:t>
            </w:r>
          </w:p>
        </w:tc>
        <w:tc>
          <w:tcPr>
            <w:tcW w:w="2952" w:type="dxa"/>
            <w:vAlign w:val="center"/>
          </w:tcPr>
          <w:p w14:paraId="07F7A7D6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rPr>
                <w:rFonts w:eastAsia="MS Mincho"/>
              </w:rPr>
              <w:t>0.3</w:t>
            </w:r>
          </w:p>
        </w:tc>
      </w:tr>
      <w:tr w:rsidR="00FF0C39" w:rsidRPr="00527373" w14:paraId="40F9849F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502E87B2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DC_8_n3</w:t>
            </w:r>
          </w:p>
        </w:tc>
        <w:tc>
          <w:tcPr>
            <w:tcW w:w="2952" w:type="dxa"/>
          </w:tcPr>
          <w:p w14:paraId="2418A044" w14:textId="77777777" w:rsidR="00FF0C39" w:rsidRPr="00527373" w:rsidRDefault="00FF0C39" w:rsidP="004C1A9E">
            <w:pPr>
              <w:pStyle w:val="TAC"/>
            </w:pPr>
            <w:r w:rsidRPr="00527373">
              <w:t>8</w:t>
            </w:r>
          </w:p>
        </w:tc>
        <w:tc>
          <w:tcPr>
            <w:tcW w:w="2952" w:type="dxa"/>
            <w:vAlign w:val="center"/>
          </w:tcPr>
          <w:p w14:paraId="5FC91A0E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rPr>
                <w:rFonts w:eastAsia="MS Mincho"/>
              </w:rPr>
              <w:t>0.3</w:t>
            </w:r>
          </w:p>
        </w:tc>
      </w:tr>
      <w:tr w:rsidR="00FF0C39" w:rsidRPr="00527373" w14:paraId="436EEC45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3F619311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</w:tcPr>
          <w:p w14:paraId="1D53BBB5" w14:textId="77777777" w:rsidR="00FF0C39" w:rsidRPr="00527373" w:rsidRDefault="00FF0C39" w:rsidP="004C1A9E">
            <w:pPr>
              <w:pStyle w:val="TAC"/>
            </w:pPr>
            <w:r w:rsidRPr="00527373">
              <w:t>n3</w:t>
            </w:r>
          </w:p>
        </w:tc>
        <w:tc>
          <w:tcPr>
            <w:tcW w:w="2952" w:type="dxa"/>
            <w:vAlign w:val="center"/>
          </w:tcPr>
          <w:p w14:paraId="3054E200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rPr>
                <w:rFonts w:eastAsia="MS Mincho"/>
              </w:rPr>
              <w:t>0.3</w:t>
            </w:r>
          </w:p>
        </w:tc>
      </w:tr>
      <w:tr w:rsidR="00FF0C39" w:rsidRPr="00527373" w14:paraId="42EFE9F5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116AFDD8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DC_8_n40</w:t>
            </w:r>
          </w:p>
        </w:tc>
        <w:tc>
          <w:tcPr>
            <w:tcW w:w="2952" w:type="dxa"/>
          </w:tcPr>
          <w:p w14:paraId="5098F4BA" w14:textId="77777777" w:rsidR="00FF0C39" w:rsidRPr="00527373" w:rsidRDefault="00FF0C39" w:rsidP="004C1A9E">
            <w:pPr>
              <w:pStyle w:val="TAC"/>
            </w:pPr>
            <w:r w:rsidRPr="00527373">
              <w:t>8</w:t>
            </w:r>
          </w:p>
        </w:tc>
        <w:tc>
          <w:tcPr>
            <w:tcW w:w="2952" w:type="dxa"/>
            <w:vAlign w:val="center"/>
          </w:tcPr>
          <w:p w14:paraId="16F15253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t>0.3</w:t>
            </w:r>
          </w:p>
        </w:tc>
      </w:tr>
      <w:tr w:rsidR="00FF0C39" w:rsidRPr="00527373" w14:paraId="26A7DD0F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08EF3180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</w:tcPr>
          <w:p w14:paraId="5B4AB8A4" w14:textId="77777777" w:rsidR="00FF0C39" w:rsidRPr="00527373" w:rsidRDefault="00FF0C39" w:rsidP="004C1A9E">
            <w:pPr>
              <w:pStyle w:val="TAC"/>
            </w:pPr>
            <w:r w:rsidRPr="00527373">
              <w:t>n40</w:t>
            </w:r>
          </w:p>
        </w:tc>
        <w:tc>
          <w:tcPr>
            <w:tcW w:w="2952" w:type="dxa"/>
            <w:vAlign w:val="center"/>
          </w:tcPr>
          <w:p w14:paraId="5C9A4DCF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t>0.3</w:t>
            </w:r>
          </w:p>
        </w:tc>
      </w:tr>
      <w:tr w:rsidR="00FF0C39" w:rsidRPr="00527373" w14:paraId="69A01295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10D860A5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DC_8_n41</w:t>
            </w:r>
          </w:p>
        </w:tc>
        <w:tc>
          <w:tcPr>
            <w:tcW w:w="2952" w:type="dxa"/>
          </w:tcPr>
          <w:p w14:paraId="58004566" w14:textId="77777777" w:rsidR="00FF0C39" w:rsidRPr="00527373" w:rsidRDefault="00FF0C39" w:rsidP="004C1A9E">
            <w:pPr>
              <w:pStyle w:val="TAC"/>
            </w:pPr>
            <w:r w:rsidRPr="00527373">
              <w:t>8</w:t>
            </w:r>
          </w:p>
        </w:tc>
        <w:tc>
          <w:tcPr>
            <w:tcW w:w="2952" w:type="dxa"/>
            <w:vAlign w:val="center"/>
          </w:tcPr>
          <w:p w14:paraId="1D734162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0DAC372C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3CF5D0FF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</w:tcPr>
          <w:p w14:paraId="3D5F8B92" w14:textId="77777777" w:rsidR="00FF0C39" w:rsidRPr="00527373" w:rsidRDefault="00FF0C39" w:rsidP="004C1A9E">
            <w:pPr>
              <w:pStyle w:val="TAC"/>
            </w:pPr>
            <w:r w:rsidRPr="00527373">
              <w:t>n41</w:t>
            </w:r>
          </w:p>
        </w:tc>
        <w:tc>
          <w:tcPr>
            <w:tcW w:w="2952" w:type="dxa"/>
            <w:vAlign w:val="center"/>
          </w:tcPr>
          <w:p w14:paraId="157A3E14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50516911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22CD456A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DC_8_n77</w:t>
            </w:r>
          </w:p>
        </w:tc>
        <w:tc>
          <w:tcPr>
            <w:tcW w:w="2952" w:type="dxa"/>
            <w:vAlign w:val="center"/>
          </w:tcPr>
          <w:p w14:paraId="37ECB05A" w14:textId="77777777" w:rsidR="00FF0C39" w:rsidRPr="00527373" w:rsidRDefault="00FF0C39" w:rsidP="004C1A9E">
            <w:pPr>
              <w:pStyle w:val="TAC"/>
            </w:pPr>
            <w:r w:rsidRPr="00527373">
              <w:t>8</w:t>
            </w:r>
          </w:p>
        </w:tc>
        <w:tc>
          <w:tcPr>
            <w:tcW w:w="2952" w:type="dxa"/>
            <w:vAlign w:val="center"/>
          </w:tcPr>
          <w:p w14:paraId="0E36330E" w14:textId="77777777" w:rsidR="00FF0C39" w:rsidRPr="00527373" w:rsidRDefault="00FF0C39" w:rsidP="004C1A9E">
            <w:pPr>
              <w:pStyle w:val="TAC"/>
            </w:pPr>
            <w:r w:rsidRPr="00527373">
              <w:t>0.6</w:t>
            </w:r>
          </w:p>
        </w:tc>
      </w:tr>
      <w:tr w:rsidR="00FF0C39" w:rsidRPr="00527373" w14:paraId="13A9EA2A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5E3887DE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39C12F8F" w14:textId="77777777" w:rsidR="00FF0C39" w:rsidRPr="00527373" w:rsidRDefault="00FF0C39" w:rsidP="004C1A9E">
            <w:pPr>
              <w:pStyle w:val="TAC"/>
            </w:pPr>
            <w:r w:rsidRPr="00527373">
              <w:t>n77</w:t>
            </w:r>
          </w:p>
        </w:tc>
        <w:tc>
          <w:tcPr>
            <w:tcW w:w="2952" w:type="dxa"/>
            <w:vAlign w:val="center"/>
          </w:tcPr>
          <w:p w14:paraId="434A479B" w14:textId="77777777" w:rsidR="00FF0C39" w:rsidRPr="00527373" w:rsidRDefault="00FF0C39" w:rsidP="004C1A9E">
            <w:pPr>
              <w:pStyle w:val="TAC"/>
            </w:pPr>
            <w:r w:rsidRPr="00527373">
              <w:t>0.8</w:t>
            </w:r>
          </w:p>
        </w:tc>
      </w:tr>
      <w:tr w:rsidR="00FF0C39" w:rsidRPr="00527373" w14:paraId="5CE771F6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78891376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DC_8_n78</w:t>
            </w:r>
          </w:p>
        </w:tc>
        <w:tc>
          <w:tcPr>
            <w:tcW w:w="2952" w:type="dxa"/>
            <w:vAlign w:val="center"/>
          </w:tcPr>
          <w:p w14:paraId="3DBC9DA3" w14:textId="77777777" w:rsidR="00FF0C39" w:rsidRPr="00527373" w:rsidRDefault="00FF0C39" w:rsidP="004C1A9E">
            <w:pPr>
              <w:pStyle w:val="TAC"/>
            </w:pPr>
            <w:r w:rsidRPr="00527373">
              <w:t>8</w:t>
            </w:r>
          </w:p>
        </w:tc>
        <w:tc>
          <w:tcPr>
            <w:tcW w:w="2952" w:type="dxa"/>
            <w:vAlign w:val="center"/>
          </w:tcPr>
          <w:p w14:paraId="07F85527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t>0.6</w:t>
            </w:r>
          </w:p>
        </w:tc>
      </w:tr>
      <w:tr w:rsidR="00FF0C39" w:rsidRPr="00527373" w14:paraId="4BB61F9B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360BDE6F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006109AA" w14:textId="77777777" w:rsidR="00FF0C39" w:rsidRPr="00527373" w:rsidRDefault="00FF0C39" w:rsidP="004C1A9E">
            <w:pPr>
              <w:pStyle w:val="TAC"/>
            </w:pPr>
            <w:r w:rsidRPr="00527373">
              <w:t>n78</w:t>
            </w:r>
          </w:p>
        </w:tc>
        <w:tc>
          <w:tcPr>
            <w:tcW w:w="2952" w:type="dxa"/>
            <w:vAlign w:val="center"/>
          </w:tcPr>
          <w:p w14:paraId="25BC8139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t>0.8</w:t>
            </w:r>
          </w:p>
        </w:tc>
      </w:tr>
      <w:tr w:rsidR="00FF0C39" w:rsidRPr="00527373" w14:paraId="1A9E32C6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24E75281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DC_11_n77</w:t>
            </w:r>
          </w:p>
        </w:tc>
        <w:tc>
          <w:tcPr>
            <w:tcW w:w="2952" w:type="dxa"/>
            <w:vAlign w:val="center"/>
          </w:tcPr>
          <w:p w14:paraId="5954E67E" w14:textId="77777777" w:rsidR="00FF0C39" w:rsidRPr="00527373" w:rsidRDefault="00FF0C39" w:rsidP="004C1A9E">
            <w:pPr>
              <w:pStyle w:val="TAC"/>
            </w:pPr>
            <w:r w:rsidRPr="00527373">
              <w:t>11</w:t>
            </w:r>
          </w:p>
        </w:tc>
        <w:tc>
          <w:tcPr>
            <w:tcW w:w="2952" w:type="dxa"/>
            <w:vAlign w:val="center"/>
          </w:tcPr>
          <w:p w14:paraId="291B627E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t>0.4</w:t>
            </w:r>
          </w:p>
        </w:tc>
      </w:tr>
      <w:tr w:rsidR="00FF0C39" w:rsidRPr="00527373" w14:paraId="40032C4A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420E95D8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49756FC" w14:textId="77777777" w:rsidR="00FF0C39" w:rsidRPr="00527373" w:rsidRDefault="00FF0C39" w:rsidP="004C1A9E">
            <w:pPr>
              <w:pStyle w:val="TAC"/>
            </w:pPr>
            <w:r w:rsidRPr="00527373">
              <w:t>n77</w:t>
            </w:r>
          </w:p>
        </w:tc>
        <w:tc>
          <w:tcPr>
            <w:tcW w:w="2952" w:type="dxa"/>
            <w:vAlign w:val="center"/>
          </w:tcPr>
          <w:p w14:paraId="7CF0E160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t>0.8</w:t>
            </w:r>
          </w:p>
        </w:tc>
      </w:tr>
      <w:tr w:rsidR="00FF0C39" w:rsidRPr="00527373" w14:paraId="504B4CA7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54C6FC02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DC_11_n78</w:t>
            </w:r>
          </w:p>
        </w:tc>
        <w:tc>
          <w:tcPr>
            <w:tcW w:w="2952" w:type="dxa"/>
            <w:vAlign w:val="center"/>
          </w:tcPr>
          <w:p w14:paraId="70BEAC7E" w14:textId="77777777" w:rsidR="00FF0C39" w:rsidRPr="00527373" w:rsidRDefault="00FF0C39" w:rsidP="004C1A9E">
            <w:pPr>
              <w:pStyle w:val="TAC"/>
            </w:pPr>
            <w:r w:rsidRPr="00527373">
              <w:t>11</w:t>
            </w:r>
          </w:p>
        </w:tc>
        <w:tc>
          <w:tcPr>
            <w:tcW w:w="2952" w:type="dxa"/>
            <w:vAlign w:val="center"/>
          </w:tcPr>
          <w:p w14:paraId="5DEC60D2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t>0.4</w:t>
            </w:r>
          </w:p>
        </w:tc>
      </w:tr>
      <w:tr w:rsidR="00FF0C39" w:rsidRPr="00527373" w14:paraId="05F03337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73C87FE0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6DDEB314" w14:textId="77777777" w:rsidR="00FF0C39" w:rsidRPr="00527373" w:rsidRDefault="00FF0C39" w:rsidP="004C1A9E">
            <w:pPr>
              <w:pStyle w:val="TAC"/>
            </w:pPr>
            <w:r w:rsidRPr="00527373">
              <w:t>n78</w:t>
            </w:r>
          </w:p>
        </w:tc>
        <w:tc>
          <w:tcPr>
            <w:tcW w:w="2952" w:type="dxa"/>
            <w:vAlign w:val="center"/>
          </w:tcPr>
          <w:p w14:paraId="1388E61A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t>0.8</w:t>
            </w:r>
          </w:p>
        </w:tc>
      </w:tr>
      <w:tr w:rsidR="00FF0C39" w:rsidRPr="00527373" w14:paraId="4B99E1C1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6AE96832" w14:textId="77777777" w:rsidR="00FF0C39" w:rsidRPr="00527373" w:rsidRDefault="00FF0C39" w:rsidP="004C1A9E">
            <w:pPr>
              <w:pStyle w:val="TAL"/>
            </w:pPr>
            <w:r w:rsidRPr="00527373">
              <w:t>DC_12_n5</w:t>
            </w:r>
          </w:p>
        </w:tc>
        <w:tc>
          <w:tcPr>
            <w:tcW w:w="2952" w:type="dxa"/>
            <w:vAlign w:val="center"/>
          </w:tcPr>
          <w:p w14:paraId="174F2E3E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Yu Mincho"/>
              </w:rPr>
              <w:t>12</w:t>
            </w:r>
          </w:p>
        </w:tc>
        <w:tc>
          <w:tcPr>
            <w:tcW w:w="2952" w:type="dxa"/>
            <w:vAlign w:val="center"/>
          </w:tcPr>
          <w:p w14:paraId="53ADBF8A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t>0.4</w:t>
            </w:r>
          </w:p>
        </w:tc>
      </w:tr>
      <w:tr w:rsidR="00FF0C39" w:rsidRPr="00527373" w14:paraId="4ADFD899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69769409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0519FED5" w14:textId="77777777" w:rsidR="00FF0C39" w:rsidRPr="00527373" w:rsidRDefault="00FF0C39" w:rsidP="004C1A9E">
            <w:pPr>
              <w:pStyle w:val="TAC"/>
            </w:pPr>
            <w:r w:rsidRPr="00527373">
              <w:t>n5</w:t>
            </w:r>
          </w:p>
        </w:tc>
        <w:tc>
          <w:tcPr>
            <w:tcW w:w="2952" w:type="dxa"/>
            <w:vAlign w:val="center"/>
          </w:tcPr>
          <w:p w14:paraId="5151D186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t>0.8</w:t>
            </w:r>
          </w:p>
        </w:tc>
      </w:tr>
      <w:tr w:rsidR="00FF0C39" w:rsidRPr="00527373" w14:paraId="7B0839F6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08853409" w14:textId="77777777" w:rsidR="00FF0C39" w:rsidRPr="00527373" w:rsidRDefault="00FF0C39" w:rsidP="004C1A9E">
            <w:pPr>
              <w:pStyle w:val="TAL"/>
            </w:pPr>
            <w:r w:rsidRPr="00527373">
              <w:t>DC_12_n66</w:t>
            </w:r>
          </w:p>
        </w:tc>
        <w:tc>
          <w:tcPr>
            <w:tcW w:w="2952" w:type="dxa"/>
            <w:vAlign w:val="center"/>
          </w:tcPr>
          <w:p w14:paraId="7929F790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Yu Mincho"/>
              </w:rPr>
              <w:t>12</w:t>
            </w:r>
          </w:p>
        </w:tc>
        <w:tc>
          <w:tcPr>
            <w:tcW w:w="2952" w:type="dxa"/>
            <w:vAlign w:val="center"/>
          </w:tcPr>
          <w:p w14:paraId="5A0B354A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t>0.8</w:t>
            </w:r>
          </w:p>
        </w:tc>
      </w:tr>
      <w:tr w:rsidR="00FF0C39" w:rsidRPr="00527373" w14:paraId="22C2E053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05A489A8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1441AC1B" w14:textId="77777777" w:rsidR="00FF0C39" w:rsidRPr="00527373" w:rsidRDefault="00FF0C39" w:rsidP="004C1A9E">
            <w:pPr>
              <w:pStyle w:val="TAC"/>
            </w:pPr>
            <w:r w:rsidRPr="00527373">
              <w:t>n66</w:t>
            </w:r>
          </w:p>
        </w:tc>
        <w:tc>
          <w:tcPr>
            <w:tcW w:w="2952" w:type="dxa"/>
            <w:vAlign w:val="center"/>
          </w:tcPr>
          <w:p w14:paraId="36743285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t>0.3</w:t>
            </w:r>
          </w:p>
        </w:tc>
      </w:tr>
      <w:tr w:rsidR="00FF0C39" w:rsidRPr="00527373" w14:paraId="6061DFAE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292498FC" w14:textId="77777777" w:rsidR="00FF0C39" w:rsidRPr="00527373" w:rsidRDefault="00FF0C39" w:rsidP="004C1A9E">
            <w:pPr>
              <w:pStyle w:val="TAL"/>
            </w:pPr>
            <w:r w:rsidRPr="00527373">
              <w:rPr>
                <w:rFonts w:cs="Arial"/>
              </w:rPr>
              <w:t>DC_12_n78</w:t>
            </w:r>
          </w:p>
        </w:tc>
        <w:tc>
          <w:tcPr>
            <w:tcW w:w="2952" w:type="dxa"/>
            <w:vAlign w:val="center"/>
          </w:tcPr>
          <w:p w14:paraId="7C0DC44D" w14:textId="77777777" w:rsidR="00FF0C39" w:rsidRPr="00527373" w:rsidRDefault="00FF0C39" w:rsidP="004C1A9E">
            <w:pPr>
              <w:pStyle w:val="TAC"/>
            </w:pPr>
            <w:r w:rsidRPr="00527373">
              <w:rPr>
                <w:rFonts w:cs="Arial"/>
              </w:rPr>
              <w:t>12</w:t>
            </w:r>
          </w:p>
        </w:tc>
        <w:tc>
          <w:tcPr>
            <w:tcW w:w="2952" w:type="dxa"/>
            <w:vAlign w:val="center"/>
          </w:tcPr>
          <w:p w14:paraId="3730A620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rPr>
                <w:rFonts w:cs="Arial"/>
              </w:rPr>
              <w:t>0.5</w:t>
            </w:r>
          </w:p>
        </w:tc>
      </w:tr>
      <w:tr w:rsidR="00FF0C39" w:rsidRPr="00527373" w14:paraId="35C2DA70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25CF100C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13A75D2D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MS Mincho"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14:paraId="16AE3F66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rPr>
                <w:rFonts w:cs="Arial"/>
              </w:rPr>
              <w:t>0.8</w:t>
            </w:r>
          </w:p>
        </w:tc>
      </w:tr>
      <w:tr w:rsidR="00FF0C39" w:rsidRPr="00527373" w14:paraId="1EA34FA4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0F42BEE0" w14:textId="77777777" w:rsidR="00FF0C39" w:rsidRPr="00527373" w:rsidRDefault="00FF0C39" w:rsidP="004C1A9E">
            <w:pPr>
              <w:pStyle w:val="TAL"/>
            </w:pPr>
            <w:r w:rsidRPr="00527373">
              <w:rPr>
                <w:rFonts w:cs="Arial"/>
                <w:szCs w:val="18"/>
              </w:rPr>
              <w:t>DC_13_n2</w:t>
            </w:r>
          </w:p>
        </w:tc>
        <w:tc>
          <w:tcPr>
            <w:tcW w:w="2952" w:type="dxa"/>
            <w:vAlign w:val="center"/>
          </w:tcPr>
          <w:p w14:paraId="0EA15618" w14:textId="77777777" w:rsidR="00FF0C39" w:rsidRPr="00527373" w:rsidRDefault="00FF0C39" w:rsidP="004C1A9E">
            <w:pPr>
              <w:pStyle w:val="TAC"/>
              <w:rPr>
                <w:rFonts w:eastAsia="MS Mincho" w:cs="Arial"/>
                <w:lang w:eastAsia="ja-JP"/>
              </w:rPr>
            </w:pPr>
            <w:r w:rsidRPr="00527373">
              <w:rPr>
                <w:rFonts w:cs="Arial"/>
              </w:rPr>
              <w:t>13</w:t>
            </w:r>
          </w:p>
        </w:tc>
        <w:tc>
          <w:tcPr>
            <w:tcW w:w="2952" w:type="dxa"/>
            <w:vAlign w:val="center"/>
          </w:tcPr>
          <w:p w14:paraId="5E708B77" w14:textId="77777777" w:rsidR="00FF0C39" w:rsidRPr="00527373" w:rsidRDefault="00FF0C39" w:rsidP="004C1A9E">
            <w:pPr>
              <w:pStyle w:val="TAC"/>
              <w:rPr>
                <w:rFonts w:cs="Arial"/>
              </w:rPr>
            </w:pPr>
            <w:r w:rsidRPr="00527373">
              <w:rPr>
                <w:rFonts w:cs="Arial"/>
              </w:rPr>
              <w:t>0.3</w:t>
            </w:r>
          </w:p>
        </w:tc>
      </w:tr>
      <w:tr w:rsidR="00FF0C39" w:rsidRPr="00527373" w14:paraId="5FD1EE92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7A330045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119E5207" w14:textId="77777777" w:rsidR="00FF0C39" w:rsidRPr="00527373" w:rsidRDefault="00FF0C39" w:rsidP="004C1A9E">
            <w:pPr>
              <w:pStyle w:val="TAC"/>
              <w:rPr>
                <w:rFonts w:eastAsia="MS Mincho" w:cs="Arial"/>
                <w:lang w:eastAsia="ja-JP"/>
              </w:rPr>
            </w:pPr>
            <w:r w:rsidRPr="00527373">
              <w:rPr>
                <w:rFonts w:cs="Arial"/>
              </w:rPr>
              <w:t>n2</w:t>
            </w:r>
          </w:p>
        </w:tc>
        <w:tc>
          <w:tcPr>
            <w:tcW w:w="2952" w:type="dxa"/>
            <w:vAlign w:val="center"/>
          </w:tcPr>
          <w:p w14:paraId="01BD8CDF" w14:textId="77777777" w:rsidR="00FF0C39" w:rsidRPr="00527373" w:rsidRDefault="00FF0C39" w:rsidP="004C1A9E">
            <w:pPr>
              <w:pStyle w:val="TAC"/>
              <w:rPr>
                <w:rFonts w:cs="Arial"/>
              </w:rPr>
            </w:pPr>
            <w:r w:rsidRPr="00527373">
              <w:rPr>
                <w:rFonts w:cs="Arial"/>
              </w:rPr>
              <w:t>0.3</w:t>
            </w:r>
          </w:p>
        </w:tc>
      </w:tr>
      <w:tr w:rsidR="00FF0C39" w:rsidRPr="00527373" w14:paraId="3D355283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13BA53A6" w14:textId="77777777" w:rsidR="00FF0C39" w:rsidRPr="00527373" w:rsidRDefault="00FF0C39" w:rsidP="004C1A9E">
            <w:pPr>
              <w:pStyle w:val="TAL"/>
            </w:pPr>
            <w:r w:rsidRPr="00527373">
              <w:t>DC_13_n66</w:t>
            </w:r>
          </w:p>
        </w:tc>
        <w:tc>
          <w:tcPr>
            <w:tcW w:w="2952" w:type="dxa"/>
            <w:vAlign w:val="center"/>
          </w:tcPr>
          <w:p w14:paraId="6E27D467" w14:textId="77777777" w:rsidR="00FF0C39" w:rsidRPr="00527373" w:rsidRDefault="00FF0C39" w:rsidP="004C1A9E">
            <w:pPr>
              <w:pStyle w:val="TAC"/>
            </w:pPr>
            <w:r w:rsidRPr="00527373">
              <w:rPr>
                <w:rFonts w:cs="Arial"/>
              </w:rPr>
              <w:t>13</w:t>
            </w:r>
          </w:p>
        </w:tc>
        <w:tc>
          <w:tcPr>
            <w:tcW w:w="2952" w:type="dxa"/>
            <w:vAlign w:val="center"/>
          </w:tcPr>
          <w:p w14:paraId="090C701A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rPr>
                <w:rFonts w:cs="Arial"/>
              </w:rPr>
              <w:t>0.3</w:t>
            </w:r>
          </w:p>
        </w:tc>
      </w:tr>
      <w:tr w:rsidR="00FF0C39" w:rsidRPr="00527373" w14:paraId="0D177A9B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41AB46DA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62C9FC2C" w14:textId="77777777" w:rsidR="00FF0C39" w:rsidRPr="00527373" w:rsidRDefault="00FF0C39" w:rsidP="004C1A9E">
            <w:pPr>
              <w:pStyle w:val="TAC"/>
            </w:pPr>
            <w:r w:rsidRPr="00527373">
              <w:rPr>
                <w:rFonts w:cs="Arial"/>
              </w:rPr>
              <w:t>n66</w:t>
            </w:r>
          </w:p>
        </w:tc>
        <w:tc>
          <w:tcPr>
            <w:tcW w:w="2952" w:type="dxa"/>
            <w:vAlign w:val="center"/>
          </w:tcPr>
          <w:p w14:paraId="79DC2229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rPr>
                <w:rFonts w:cs="Arial"/>
              </w:rPr>
              <w:t>0.3</w:t>
            </w:r>
          </w:p>
        </w:tc>
      </w:tr>
      <w:tr w:rsidR="00FF0C39" w:rsidRPr="00527373" w14:paraId="01DFF740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58C73B96" w14:textId="77777777" w:rsidR="00FF0C39" w:rsidRPr="00527373" w:rsidRDefault="00FF0C39" w:rsidP="004C1A9E">
            <w:pPr>
              <w:pStyle w:val="TAL"/>
            </w:pPr>
            <w:r w:rsidRPr="00527373">
              <w:rPr>
                <w:rFonts w:cs="Arial"/>
              </w:rPr>
              <w:t>DC_14_n2</w:t>
            </w:r>
          </w:p>
        </w:tc>
        <w:tc>
          <w:tcPr>
            <w:tcW w:w="2952" w:type="dxa"/>
            <w:vAlign w:val="center"/>
          </w:tcPr>
          <w:p w14:paraId="6E45DAEE" w14:textId="77777777" w:rsidR="00FF0C39" w:rsidRPr="00527373" w:rsidRDefault="00FF0C39" w:rsidP="004C1A9E">
            <w:pPr>
              <w:pStyle w:val="TAC"/>
              <w:rPr>
                <w:rFonts w:cs="Arial"/>
              </w:rPr>
            </w:pPr>
            <w:r w:rsidRPr="00527373">
              <w:rPr>
                <w:rFonts w:cs="Arial"/>
              </w:rPr>
              <w:t>14</w:t>
            </w:r>
          </w:p>
        </w:tc>
        <w:tc>
          <w:tcPr>
            <w:tcW w:w="2952" w:type="dxa"/>
            <w:vAlign w:val="center"/>
          </w:tcPr>
          <w:p w14:paraId="08ECDCD1" w14:textId="77777777" w:rsidR="00FF0C39" w:rsidRPr="00527373" w:rsidRDefault="00FF0C39" w:rsidP="004C1A9E">
            <w:pPr>
              <w:pStyle w:val="TAC"/>
              <w:rPr>
                <w:rFonts w:cs="Arial"/>
              </w:rPr>
            </w:pPr>
            <w:r w:rsidRPr="00527373">
              <w:rPr>
                <w:rFonts w:cs="Arial"/>
                <w:szCs w:val="18"/>
              </w:rPr>
              <w:t>0.3</w:t>
            </w:r>
          </w:p>
        </w:tc>
      </w:tr>
      <w:tr w:rsidR="00FF0C39" w:rsidRPr="00527373" w14:paraId="531C8FDA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081D0402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5C2F6538" w14:textId="77777777" w:rsidR="00FF0C39" w:rsidRPr="00527373" w:rsidRDefault="00FF0C39" w:rsidP="004C1A9E">
            <w:pPr>
              <w:pStyle w:val="TAC"/>
              <w:rPr>
                <w:rFonts w:cs="Arial"/>
              </w:rPr>
            </w:pPr>
            <w:r w:rsidRPr="00527373">
              <w:rPr>
                <w:rFonts w:cs="Arial"/>
              </w:rPr>
              <w:t>n2</w:t>
            </w:r>
          </w:p>
        </w:tc>
        <w:tc>
          <w:tcPr>
            <w:tcW w:w="2952" w:type="dxa"/>
            <w:vAlign w:val="center"/>
          </w:tcPr>
          <w:p w14:paraId="214AF16C" w14:textId="77777777" w:rsidR="00FF0C39" w:rsidRPr="00527373" w:rsidRDefault="00FF0C39" w:rsidP="004C1A9E">
            <w:pPr>
              <w:pStyle w:val="TAC"/>
              <w:rPr>
                <w:rFonts w:cs="Arial"/>
              </w:rPr>
            </w:pPr>
            <w:r w:rsidRPr="00527373">
              <w:rPr>
                <w:rFonts w:cs="Arial"/>
                <w:szCs w:val="18"/>
              </w:rPr>
              <w:t>0.3</w:t>
            </w:r>
          </w:p>
        </w:tc>
      </w:tr>
      <w:tr w:rsidR="00FF0C39" w:rsidRPr="00527373" w14:paraId="68C6A595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09C79350" w14:textId="77777777" w:rsidR="00FF0C39" w:rsidRPr="00527373" w:rsidRDefault="00FF0C39" w:rsidP="004C1A9E">
            <w:pPr>
              <w:pStyle w:val="TAL"/>
            </w:pPr>
            <w:r w:rsidRPr="00527373">
              <w:rPr>
                <w:rFonts w:cs="Arial"/>
              </w:rPr>
              <w:t>DC_14_n66</w:t>
            </w:r>
          </w:p>
        </w:tc>
        <w:tc>
          <w:tcPr>
            <w:tcW w:w="2952" w:type="dxa"/>
            <w:vAlign w:val="center"/>
          </w:tcPr>
          <w:p w14:paraId="486B13DE" w14:textId="77777777" w:rsidR="00FF0C39" w:rsidRPr="00527373" w:rsidRDefault="00FF0C39" w:rsidP="004C1A9E">
            <w:pPr>
              <w:pStyle w:val="TAC"/>
              <w:rPr>
                <w:rFonts w:cs="Arial"/>
              </w:rPr>
            </w:pPr>
            <w:r w:rsidRPr="00527373">
              <w:rPr>
                <w:rFonts w:cs="Arial"/>
              </w:rPr>
              <w:t>14</w:t>
            </w:r>
          </w:p>
        </w:tc>
        <w:tc>
          <w:tcPr>
            <w:tcW w:w="2952" w:type="dxa"/>
            <w:vAlign w:val="center"/>
          </w:tcPr>
          <w:p w14:paraId="4EE60124" w14:textId="77777777" w:rsidR="00FF0C39" w:rsidRPr="00527373" w:rsidRDefault="00FF0C39" w:rsidP="004C1A9E">
            <w:pPr>
              <w:pStyle w:val="TAC"/>
              <w:rPr>
                <w:rFonts w:cs="Arial"/>
              </w:rPr>
            </w:pPr>
            <w:r w:rsidRPr="00527373">
              <w:rPr>
                <w:rFonts w:cs="Arial"/>
                <w:szCs w:val="18"/>
              </w:rPr>
              <w:t>0.3</w:t>
            </w:r>
          </w:p>
        </w:tc>
      </w:tr>
      <w:tr w:rsidR="00FF0C39" w:rsidRPr="00527373" w14:paraId="6521AD27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27CB275D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37B1D348" w14:textId="77777777" w:rsidR="00FF0C39" w:rsidRPr="00527373" w:rsidRDefault="00FF0C39" w:rsidP="004C1A9E">
            <w:pPr>
              <w:pStyle w:val="TAC"/>
              <w:rPr>
                <w:rFonts w:cs="Arial"/>
              </w:rPr>
            </w:pPr>
            <w:r w:rsidRPr="00527373">
              <w:rPr>
                <w:rFonts w:cs="Arial"/>
              </w:rPr>
              <w:t>n66</w:t>
            </w:r>
          </w:p>
        </w:tc>
        <w:tc>
          <w:tcPr>
            <w:tcW w:w="2952" w:type="dxa"/>
            <w:vAlign w:val="center"/>
          </w:tcPr>
          <w:p w14:paraId="3C034959" w14:textId="77777777" w:rsidR="00FF0C39" w:rsidRPr="00527373" w:rsidRDefault="00FF0C39" w:rsidP="004C1A9E">
            <w:pPr>
              <w:pStyle w:val="TAC"/>
              <w:rPr>
                <w:rFonts w:cs="Arial"/>
              </w:rPr>
            </w:pPr>
            <w:r w:rsidRPr="00527373">
              <w:rPr>
                <w:rFonts w:cs="Arial"/>
                <w:szCs w:val="18"/>
              </w:rPr>
              <w:t>0.3</w:t>
            </w:r>
          </w:p>
        </w:tc>
      </w:tr>
      <w:tr w:rsidR="00FF0C39" w:rsidRPr="00527373" w14:paraId="5703E723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57FC987E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DC_18_n77</w:t>
            </w:r>
          </w:p>
        </w:tc>
        <w:tc>
          <w:tcPr>
            <w:tcW w:w="2952" w:type="dxa"/>
            <w:vAlign w:val="center"/>
          </w:tcPr>
          <w:p w14:paraId="1073061F" w14:textId="77777777" w:rsidR="00FF0C39" w:rsidRPr="00527373" w:rsidRDefault="00FF0C39" w:rsidP="004C1A9E">
            <w:pPr>
              <w:pStyle w:val="TAC"/>
            </w:pPr>
            <w:r w:rsidRPr="00527373">
              <w:t>18</w:t>
            </w:r>
          </w:p>
        </w:tc>
        <w:tc>
          <w:tcPr>
            <w:tcW w:w="2952" w:type="dxa"/>
            <w:vAlign w:val="center"/>
          </w:tcPr>
          <w:p w14:paraId="27BE9FC4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1A92C8BB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4BC707C0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2D812904" w14:textId="77777777" w:rsidR="00FF0C39" w:rsidRPr="00527373" w:rsidRDefault="00FF0C39" w:rsidP="004C1A9E">
            <w:pPr>
              <w:pStyle w:val="TAC"/>
            </w:pPr>
            <w:r w:rsidRPr="00527373">
              <w:t>n77</w:t>
            </w:r>
          </w:p>
        </w:tc>
        <w:tc>
          <w:tcPr>
            <w:tcW w:w="2952" w:type="dxa"/>
            <w:vAlign w:val="center"/>
          </w:tcPr>
          <w:p w14:paraId="4F0F573E" w14:textId="77777777" w:rsidR="00FF0C39" w:rsidRPr="00527373" w:rsidRDefault="00FF0C39" w:rsidP="004C1A9E">
            <w:pPr>
              <w:pStyle w:val="TAC"/>
            </w:pPr>
            <w:r w:rsidRPr="00527373">
              <w:t>0.8</w:t>
            </w:r>
          </w:p>
        </w:tc>
      </w:tr>
      <w:tr w:rsidR="00FF0C39" w:rsidRPr="00527373" w14:paraId="6BCA1DD2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0C2B744B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DC_18_n78</w:t>
            </w:r>
          </w:p>
        </w:tc>
        <w:tc>
          <w:tcPr>
            <w:tcW w:w="2952" w:type="dxa"/>
            <w:vAlign w:val="center"/>
          </w:tcPr>
          <w:p w14:paraId="7A192A39" w14:textId="77777777" w:rsidR="00FF0C39" w:rsidRPr="00527373" w:rsidRDefault="00FF0C39" w:rsidP="004C1A9E">
            <w:pPr>
              <w:pStyle w:val="TAC"/>
            </w:pPr>
            <w:r w:rsidRPr="00527373">
              <w:t>18</w:t>
            </w:r>
          </w:p>
        </w:tc>
        <w:tc>
          <w:tcPr>
            <w:tcW w:w="2952" w:type="dxa"/>
            <w:vAlign w:val="center"/>
          </w:tcPr>
          <w:p w14:paraId="3275C9C3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t>0.3</w:t>
            </w:r>
          </w:p>
        </w:tc>
      </w:tr>
      <w:tr w:rsidR="00FF0C39" w:rsidRPr="00527373" w14:paraId="2C1DA203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43E6F547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0E5C8587" w14:textId="77777777" w:rsidR="00FF0C39" w:rsidRPr="00527373" w:rsidRDefault="00FF0C39" w:rsidP="004C1A9E">
            <w:pPr>
              <w:pStyle w:val="TAC"/>
            </w:pPr>
            <w:r w:rsidRPr="00527373">
              <w:t>n78</w:t>
            </w:r>
          </w:p>
        </w:tc>
        <w:tc>
          <w:tcPr>
            <w:tcW w:w="2952" w:type="dxa"/>
            <w:vAlign w:val="center"/>
          </w:tcPr>
          <w:p w14:paraId="0E7B52A1" w14:textId="77777777" w:rsidR="00FF0C39" w:rsidRPr="00527373" w:rsidRDefault="00FF0C39" w:rsidP="004C1A9E">
            <w:pPr>
              <w:pStyle w:val="TAC"/>
              <w:rPr>
                <w:rFonts w:eastAsia="Malgun Gothic"/>
              </w:rPr>
            </w:pPr>
            <w:r w:rsidRPr="00527373">
              <w:t>0.8</w:t>
            </w:r>
          </w:p>
        </w:tc>
      </w:tr>
      <w:tr w:rsidR="00FF0C39" w:rsidRPr="00527373" w14:paraId="575E1446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07DD176C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DC_19_n77</w:t>
            </w:r>
          </w:p>
        </w:tc>
        <w:tc>
          <w:tcPr>
            <w:tcW w:w="2952" w:type="dxa"/>
            <w:vAlign w:val="center"/>
          </w:tcPr>
          <w:p w14:paraId="47D844E7" w14:textId="77777777" w:rsidR="00FF0C39" w:rsidRPr="00527373" w:rsidRDefault="00FF0C39" w:rsidP="004C1A9E">
            <w:pPr>
              <w:pStyle w:val="TAC"/>
            </w:pPr>
            <w:r w:rsidRPr="00527373">
              <w:t>19</w:t>
            </w:r>
          </w:p>
        </w:tc>
        <w:tc>
          <w:tcPr>
            <w:tcW w:w="2952" w:type="dxa"/>
            <w:vAlign w:val="center"/>
          </w:tcPr>
          <w:p w14:paraId="4ED83460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216AFDD9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4F3CB39F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66C3ADB5" w14:textId="77777777" w:rsidR="00FF0C39" w:rsidRPr="00527373" w:rsidRDefault="00FF0C39" w:rsidP="004C1A9E">
            <w:pPr>
              <w:pStyle w:val="TAC"/>
            </w:pPr>
            <w:r w:rsidRPr="00527373">
              <w:t>n77</w:t>
            </w:r>
          </w:p>
        </w:tc>
        <w:tc>
          <w:tcPr>
            <w:tcW w:w="2952" w:type="dxa"/>
            <w:vAlign w:val="center"/>
          </w:tcPr>
          <w:p w14:paraId="7BEBD583" w14:textId="77777777" w:rsidR="00FF0C39" w:rsidRPr="00527373" w:rsidRDefault="00FF0C39" w:rsidP="004C1A9E">
            <w:pPr>
              <w:pStyle w:val="TAC"/>
            </w:pPr>
            <w:r w:rsidRPr="00527373">
              <w:t>0.8</w:t>
            </w:r>
          </w:p>
        </w:tc>
      </w:tr>
      <w:tr w:rsidR="00FF0C39" w:rsidRPr="00527373" w14:paraId="0B860D48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20994008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DC_19_n78</w:t>
            </w:r>
          </w:p>
        </w:tc>
        <w:tc>
          <w:tcPr>
            <w:tcW w:w="2952" w:type="dxa"/>
            <w:vAlign w:val="center"/>
          </w:tcPr>
          <w:p w14:paraId="323A3059" w14:textId="77777777" w:rsidR="00FF0C39" w:rsidRPr="00527373" w:rsidRDefault="00FF0C39" w:rsidP="004C1A9E">
            <w:pPr>
              <w:pStyle w:val="TAC"/>
            </w:pPr>
            <w:r w:rsidRPr="00527373">
              <w:t>19</w:t>
            </w:r>
          </w:p>
        </w:tc>
        <w:tc>
          <w:tcPr>
            <w:tcW w:w="2952" w:type="dxa"/>
            <w:vAlign w:val="center"/>
          </w:tcPr>
          <w:p w14:paraId="7D5D9E12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53FADCC3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30B836A2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2614B686" w14:textId="77777777" w:rsidR="00FF0C39" w:rsidRPr="00527373" w:rsidRDefault="00FF0C39" w:rsidP="004C1A9E">
            <w:pPr>
              <w:pStyle w:val="TAC"/>
            </w:pPr>
            <w:r w:rsidRPr="00527373">
              <w:t>n78</w:t>
            </w:r>
          </w:p>
        </w:tc>
        <w:tc>
          <w:tcPr>
            <w:tcW w:w="2952" w:type="dxa"/>
            <w:vAlign w:val="center"/>
          </w:tcPr>
          <w:p w14:paraId="03AB0C13" w14:textId="77777777" w:rsidR="00FF0C39" w:rsidRPr="00527373" w:rsidRDefault="00FF0C39" w:rsidP="004C1A9E">
            <w:pPr>
              <w:pStyle w:val="TAC"/>
            </w:pPr>
            <w:r w:rsidRPr="00527373">
              <w:t>0.8</w:t>
            </w:r>
          </w:p>
        </w:tc>
      </w:tr>
      <w:tr w:rsidR="00FF0C39" w:rsidRPr="00527373" w14:paraId="74E8A6B1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59F416F4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DC_20_n1</w:t>
            </w:r>
          </w:p>
        </w:tc>
        <w:tc>
          <w:tcPr>
            <w:tcW w:w="2952" w:type="dxa"/>
            <w:vAlign w:val="center"/>
          </w:tcPr>
          <w:p w14:paraId="042180FC" w14:textId="77777777" w:rsidR="00FF0C39" w:rsidRPr="00527373" w:rsidRDefault="00FF0C39" w:rsidP="004C1A9E">
            <w:pPr>
              <w:pStyle w:val="TAC"/>
            </w:pPr>
            <w:r w:rsidRPr="00527373">
              <w:t>20</w:t>
            </w:r>
          </w:p>
        </w:tc>
        <w:tc>
          <w:tcPr>
            <w:tcW w:w="2952" w:type="dxa"/>
            <w:vAlign w:val="center"/>
          </w:tcPr>
          <w:p w14:paraId="145DFE12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29A908A8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1C4FD04F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3CF731DA" w14:textId="77777777" w:rsidR="00FF0C39" w:rsidRPr="00527373" w:rsidRDefault="00FF0C39" w:rsidP="004C1A9E">
            <w:pPr>
              <w:pStyle w:val="TAC"/>
            </w:pPr>
            <w:r w:rsidRPr="00527373">
              <w:t>n1</w:t>
            </w:r>
          </w:p>
        </w:tc>
        <w:tc>
          <w:tcPr>
            <w:tcW w:w="2952" w:type="dxa"/>
            <w:vAlign w:val="center"/>
          </w:tcPr>
          <w:p w14:paraId="72405926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4B83A7A7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54BDE6A1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DC_20_n3</w:t>
            </w:r>
          </w:p>
        </w:tc>
        <w:tc>
          <w:tcPr>
            <w:tcW w:w="2952" w:type="dxa"/>
            <w:vAlign w:val="center"/>
          </w:tcPr>
          <w:p w14:paraId="144580EA" w14:textId="77777777" w:rsidR="00FF0C39" w:rsidRPr="00527373" w:rsidRDefault="00FF0C39" w:rsidP="004C1A9E">
            <w:pPr>
              <w:pStyle w:val="TAC"/>
            </w:pPr>
            <w:r w:rsidRPr="00527373">
              <w:t>20</w:t>
            </w:r>
          </w:p>
        </w:tc>
        <w:tc>
          <w:tcPr>
            <w:tcW w:w="2952" w:type="dxa"/>
            <w:vAlign w:val="center"/>
          </w:tcPr>
          <w:p w14:paraId="496F3CFE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4FFF4928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14C3812B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2B3F1DBF" w14:textId="77777777" w:rsidR="00FF0C39" w:rsidRPr="00527373" w:rsidRDefault="00FF0C39" w:rsidP="004C1A9E">
            <w:pPr>
              <w:pStyle w:val="TAC"/>
            </w:pPr>
            <w:r w:rsidRPr="00527373">
              <w:t>n3</w:t>
            </w:r>
          </w:p>
        </w:tc>
        <w:tc>
          <w:tcPr>
            <w:tcW w:w="2952" w:type="dxa"/>
            <w:vAlign w:val="center"/>
          </w:tcPr>
          <w:p w14:paraId="2F64FB09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029485C3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0FA668EA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DC_20_n8</w:t>
            </w:r>
          </w:p>
        </w:tc>
        <w:tc>
          <w:tcPr>
            <w:tcW w:w="2952" w:type="dxa"/>
          </w:tcPr>
          <w:p w14:paraId="7E138344" w14:textId="77777777" w:rsidR="00FF0C39" w:rsidRPr="00527373" w:rsidRDefault="00FF0C39" w:rsidP="004C1A9E">
            <w:pPr>
              <w:pStyle w:val="TAC"/>
            </w:pPr>
            <w:r w:rsidRPr="00527373">
              <w:t>20</w:t>
            </w:r>
          </w:p>
        </w:tc>
        <w:tc>
          <w:tcPr>
            <w:tcW w:w="2952" w:type="dxa"/>
            <w:vAlign w:val="center"/>
          </w:tcPr>
          <w:p w14:paraId="4D9FB2A0" w14:textId="77777777" w:rsidR="00FF0C39" w:rsidRPr="00527373" w:rsidRDefault="00FF0C39" w:rsidP="004C1A9E">
            <w:pPr>
              <w:pStyle w:val="TAC"/>
            </w:pPr>
            <w:r w:rsidRPr="00527373">
              <w:t>0.4</w:t>
            </w:r>
          </w:p>
        </w:tc>
      </w:tr>
      <w:tr w:rsidR="00FF0C39" w:rsidRPr="00527373" w14:paraId="11677D07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16DC30F5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</w:tcPr>
          <w:p w14:paraId="184ED371" w14:textId="77777777" w:rsidR="00FF0C39" w:rsidRPr="00527373" w:rsidRDefault="00FF0C39" w:rsidP="004C1A9E">
            <w:pPr>
              <w:pStyle w:val="TAC"/>
            </w:pPr>
            <w:r w:rsidRPr="00527373">
              <w:t>n8</w:t>
            </w:r>
          </w:p>
        </w:tc>
        <w:tc>
          <w:tcPr>
            <w:tcW w:w="2952" w:type="dxa"/>
            <w:vAlign w:val="center"/>
          </w:tcPr>
          <w:p w14:paraId="23125584" w14:textId="77777777" w:rsidR="00FF0C39" w:rsidRPr="00527373" w:rsidRDefault="00FF0C39" w:rsidP="004C1A9E">
            <w:pPr>
              <w:pStyle w:val="TAC"/>
            </w:pPr>
            <w:r w:rsidRPr="00527373">
              <w:t>0.4</w:t>
            </w:r>
          </w:p>
        </w:tc>
      </w:tr>
      <w:tr w:rsidR="00FF0C39" w:rsidRPr="00527373" w14:paraId="43F4FC04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4A342160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DC_20_n28</w:t>
            </w:r>
          </w:p>
        </w:tc>
        <w:tc>
          <w:tcPr>
            <w:tcW w:w="2952" w:type="dxa"/>
            <w:vAlign w:val="center"/>
          </w:tcPr>
          <w:p w14:paraId="4CF143AE" w14:textId="77777777" w:rsidR="00FF0C39" w:rsidRPr="00527373" w:rsidRDefault="00FF0C39" w:rsidP="004C1A9E">
            <w:pPr>
              <w:pStyle w:val="TAC"/>
            </w:pPr>
            <w:r w:rsidRPr="00527373">
              <w:t>20</w:t>
            </w:r>
          </w:p>
        </w:tc>
        <w:tc>
          <w:tcPr>
            <w:tcW w:w="2952" w:type="dxa"/>
            <w:vAlign w:val="center"/>
          </w:tcPr>
          <w:p w14:paraId="5EBE41F3" w14:textId="77777777" w:rsidR="00FF0C39" w:rsidRPr="00527373" w:rsidRDefault="00FF0C39" w:rsidP="004C1A9E">
            <w:pPr>
              <w:pStyle w:val="TAC"/>
            </w:pPr>
            <w:r w:rsidRPr="00527373">
              <w:t>0.5</w:t>
            </w:r>
          </w:p>
        </w:tc>
      </w:tr>
      <w:tr w:rsidR="00FF0C39" w:rsidRPr="00527373" w14:paraId="70212FA8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2874FF25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2B6CF22E" w14:textId="77777777" w:rsidR="00FF0C39" w:rsidRPr="00527373" w:rsidRDefault="00FF0C39" w:rsidP="004C1A9E">
            <w:pPr>
              <w:pStyle w:val="TAC"/>
            </w:pPr>
            <w:r w:rsidRPr="00527373">
              <w:t>n28</w:t>
            </w:r>
          </w:p>
        </w:tc>
        <w:tc>
          <w:tcPr>
            <w:tcW w:w="2952" w:type="dxa"/>
            <w:vAlign w:val="center"/>
          </w:tcPr>
          <w:p w14:paraId="0D9389FC" w14:textId="77777777" w:rsidR="00FF0C39" w:rsidRPr="00527373" w:rsidRDefault="00FF0C39" w:rsidP="004C1A9E">
            <w:pPr>
              <w:pStyle w:val="TAC"/>
            </w:pPr>
            <w:r w:rsidRPr="00527373">
              <w:t>0.5</w:t>
            </w:r>
          </w:p>
        </w:tc>
      </w:tr>
      <w:tr w:rsidR="00FF0C39" w:rsidRPr="00527373" w14:paraId="46F8539A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442E3931" w14:textId="77777777" w:rsidR="00FF0C39" w:rsidRPr="00527373" w:rsidRDefault="00FF0C39" w:rsidP="004C1A9E">
            <w:pPr>
              <w:pStyle w:val="TAL"/>
            </w:pPr>
            <w:r w:rsidRPr="00527373">
              <w:t>DC_</w:t>
            </w:r>
            <w:r w:rsidRPr="00527373">
              <w:rPr>
                <w:lang w:eastAsia="zh-TW"/>
              </w:rPr>
              <w:t>20</w:t>
            </w:r>
            <w:r w:rsidRPr="00527373">
              <w:t>_n51</w:t>
            </w:r>
          </w:p>
        </w:tc>
        <w:tc>
          <w:tcPr>
            <w:tcW w:w="2952" w:type="dxa"/>
            <w:vAlign w:val="center"/>
          </w:tcPr>
          <w:p w14:paraId="3C54DBB3" w14:textId="77777777" w:rsidR="00FF0C39" w:rsidRPr="00527373" w:rsidRDefault="00FF0C39" w:rsidP="004C1A9E">
            <w:pPr>
              <w:pStyle w:val="TAC"/>
            </w:pPr>
            <w:r w:rsidRPr="00527373">
              <w:rPr>
                <w:lang w:eastAsia="zh-TW"/>
              </w:rPr>
              <w:t>20</w:t>
            </w:r>
          </w:p>
        </w:tc>
        <w:tc>
          <w:tcPr>
            <w:tcW w:w="2952" w:type="dxa"/>
            <w:vAlign w:val="center"/>
          </w:tcPr>
          <w:p w14:paraId="1E7D4622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Malgun Gothic"/>
              </w:rPr>
              <w:t>0.5</w:t>
            </w:r>
          </w:p>
        </w:tc>
      </w:tr>
      <w:tr w:rsidR="00FF0C39" w:rsidRPr="00527373" w14:paraId="5CE137B6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3FAC1F33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4935C2B7" w14:textId="77777777" w:rsidR="00FF0C39" w:rsidRPr="00527373" w:rsidRDefault="00FF0C39" w:rsidP="004C1A9E">
            <w:pPr>
              <w:pStyle w:val="TAC"/>
            </w:pPr>
            <w:r w:rsidRPr="00527373">
              <w:rPr>
                <w:lang w:eastAsia="zh-TW"/>
              </w:rPr>
              <w:t>n51</w:t>
            </w:r>
          </w:p>
        </w:tc>
        <w:tc>
          <w:tcPr>
            <w:tcW w:w="2952" w:type="dxa"/>
            <w:vAlign w:val="center"/>
          </w:tcPr>
          <w:p w14:paraId="2E7BC27E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Malgun Gothic"/>
              </w:rPr>
              <w:t>0.5</w:t>
            </w:r>
          </w:p>
        </w:tc>
      </w:tr>
      <w:tr w:rsidR="00FF0C39" w:rsidRPr="00527373" w14:paraId="047ACD36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47231616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DC_20_n77</w:t>
            </w:r>
          </w:p>
        </w:tc>
        <w:tc>
          <w:tcPr>
            <w:tcW w:w="2952" w:type="dxa"/>
          </w:tcPr>
          <w:p w14:paraId="28132315" w14:textId="77777777" w:rsidR="00FF0C39" w:rsidRPr="00527373" w:rsidRDefault="00FF0C39" w:rsidP="004C1A9E">
            <w:pPr>
              <w:pStyle w:val="TAC"/>
            </w:pPr>
            <w:r w:rsidRPr="00527373">
              <w:t>20</w:t>
            </w:r>
          </w:p>
        </w:tc>
        <w:tc>
          <w:tcPr>
            <w:tcW w:w="2952" w:type="dxa"/>
            <w:vAlign w:val="center"/>
          </w:tcPr>
          <w:p w14:paraId="0135B559" w14:textId="77777777" w:rsidR="00FF0C39" w:rsidRPr="00527373" w:rsidRDefault="00FF0C39" w:rsidP="004C1A9E">
            <w:pPr>
              <w:pStyle w:val="TAC"/>
            </w:pPr>
            <w:r w:rsidRPr="00527373">
              <w:t>0.6</w:t>
            </w:r>
          </w:p>
        </w:tc>
      </w:tr>
      <w:tr w:rsidR="00FF0C39" w:rsidRPr="00527373" w14:paraId="45FFF3EE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761F34BB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</w:tcPr>
          <w:p w14:paraId="2636E467" w14:textId="77777777" w:rsidR="00FF0C39" w:rsidRPr="00527373" w:rsidRDefault="00FF0C39" w:rsidP="004C1A9E">
            <w:pPr>
              <w:pStyle w:val="TAC"/>
            </w:pPr>
            <w:r w:rsidRPr="00527373">
              <w:t>n77</w:t>
            </w:r>
          </w:p>
        </w:tc>
        <w:tc>
          <w:tcPr>
            <w:tcW w:w="2952" w:type="dxa"/>
            <w:vAlign w:val="center"/>
          </w:tcPr>
          <w:p w14:paraId="22E4FE63" w14:textId="77777777" w:rsidR="00FF0C39" w:rsidRPr="00527373" w:rsidRDefault="00FF0C39" w:rsidP="004C1A9E">
            <w:pPr>
              <w:pStyle w:val="TAC"/>
            </w:pPr>
            <w:r w:rsidRPr="00527373">
              <w:t>0.8</w:t>
            </w:r>
          </w:p>
        </w:tc>
      </w:tr>
      <w:tr w:rsidR="00FF0C39" w:rsidRPr="00527373" w14:paraId="0D3CD5A8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073DD4BF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DC_20_n78</w:t>
            </w:r>
          </w:p>
        </w:tc>
        <w:tc>
          <w:tcPr>
            <w:tcW w:w="2952" w:type="dxa"/>
            <w:vAlign w:val="center"/>
          </w:tcPr>
          <w:p w14:paraId="6A174A59" w14:textId="77777777" w:rsidR="00FF0C39" w:rsidRPr="00527373" w:rsidRDefault="00FF0C39" w:rsidP="004C1A9E">
            <w:pPr>
              <w:pStyle w:val="TAC"/>
            </w:pPr>
            <w:r w:rsidRPr="00527373">
              <w:t>20</w:t>
            </w:r>
          </w:p>
        </w:tc>
        <w:tc>
          <w:tcPr>
            <w:tcW w:w="2952" w:type="dxa"/>
            <w:vAlign w:val="center"/>
          </w:tcPr>
          <w:p w14:paraId="1A8C238F" w14:textId="77777777" w:rsidR="00FF0C39" w:rsidRPr="00527373" w:rsidRDefault="00FF0C39" w:rsidP="004C1A9E">
            <w:pPr>
              <w:pStyle w:val="TAC"/>
            </w:pPr>
            <w:r w:rsidRPr="00527373">
              <w:t>0.6</w:t>
            </w:r>
          </w:p>
        </w:tc>
      </w:tr>
      <w:tr w:rsidR="00FF0C39" w:rsidRPr="00527373" w14:paraId="70F5BA08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71DD440D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5088A580" w14:textId="77777777" w:rsidR="00FF0C39" w:rsidRPr="00527373" w:rsidRDefault="00FF0C39" w:rsidP="004C1A9E">
            <w:pPr>
              <w:pStyle w:val="TAC"/>
            </w:pPr>
            <w:r w:rsidRPr="00527373">
              <w:t>n78</w:t>
            </w:r>
          </w:p>
        </w:tc>
        <w:tc>
          <w:tcPr>
            <w:tcW w:w="2952" w:type="dxa"/>
            <w:vAlign w:val="center"/>
          </w:tcPr>
          <w:p w14:paraId="2542063B" w14:textId="77777777" w:rsidR="00FF0C39" w:rsidRPr="00527373" w:rsidRDefault="00FF0C39" w:rsidP="004C1A9E">
            <w:pPr>
              <w:pStyle w:val="TAC"/>
            </w:pPr>
            <w:r w:rsidRPr="00527373">
              <w:t>0.8</w:t>
            </w:r>
          </w:p>
        </w:tc>
      </w:tr>
      <w:tr w:rsidR="00FF0C39" w:rsidRPr="00527373" w14:paraId="71A90C58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1DEEB261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DC_21_n77</w:t>
            </w:r>
          </w:p>
        </w:tc>
        <w:tc>
          <w:tcPr>
            <w:tcW w:w="2952" w:type="dxa"/>
            <w:vAlign w:val="center"/>
          </w:tcPr>
          <w:p w14:paraId="693DF53F" w14:textId="77777777" w:rsidR="00FF0C39" w:rsidRPr="00527373" w:rsidRDefault="00FF0C39" w:rsidP="004C1A9E">
            <w:pPr>
              <w:pStyle w:val="TAC"/>
            </w:pPr>
            <w:r w:rsidRPr="00527373">
              <w:t>21</w:t>
            </w:r>
          </w:p>
        </w:tc>
        <w:tc>
          <w:tcPr>
            <w:tcW w:w="2952" w:type="dxa"/>
            <w:vAlign w:val="center"/>
          </w:tcPr>
          <w:p w14:paraId="08F67311" w14:textId="77777777" w:rsidR="00FF0C39" w:rsidRPr="00527373" w:rsidRDefault="00FF0C39" w:rsidP="004C1A9E">
            <w:pPr>
              <w:pStyle w:val="TAC"/>
            </w:pPr>
            <w:r w:rsidRPr="00527373">
              <w:t>0.4</w:t>
            </w:r>
          </w:p>
        </w:tc>
      </w:tr>
      <w:tr w:rsidR="00FF0C39" w:rsidRPr="00527373" w14:paraId="11AF91BD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7D4B7C82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53F480D6" w14:textId="77777777" w:rsidR="00FF0C39" w:rsidRPr="00527373" w:rsidRDefault="00FF0C39" w:rsidP="004C1A9E">
            <w:pPr>
              <w:pStyle w:val="TAC"/>
            </w:pPr>
            <w:r w:rsidRPr="00527373">
              <w:t>n77</w:t>
            </w:r>
          </w:p>
        </w:tc>
        <w:tc>
          <w:tcPr>
            <w:tcW w:w="2952" w:type="dxa"/>
            <w:vAlign w:val="center"/>
          </w:tcPr>
          <w:p w14:paraId="65FF6416" w14:textId="77777777" w:rsidR="00FF0C39" w:rsidRPr="00527373" w:rsidRDefault="00FF0C39" w:rsidP="004C1A9E">
            <w:pPr>
              <w:pStyle w:val="TAC"/>
            </w:pPr>
            <w:r w:rsidRPr="00527373">
              <w:t>0.8</w:t>
            </w:r>
          </w:p>
        </w:tc>
      </w:tr>
      <w:tr w:rsidR="00FF0C39" w:rsidRPr="00527373" w14:paraId="0A27D74E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1776A8CC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DC_21_n78</w:t>
            </w:r>
          </w:p>
        </w:tc>
        <w:tc>
          <w:tcPr>
            <w:tcW w:w="2952" w:type="dxa"/>
            <w:vAlign w:val="center"/>
          </w:tcPr>
          <w:p w14:paraId="3E36693C" w14:textId="77777777" w:rsidR="00FF0C39" w:rsidRPr="00527373" w:rsidRDefault="00FF0C39" w:rsidP="004C1A9E">
            <w:pPr>
              <w:pStyle w:val="TAC"/>
            </w:pPr>
            <w:r w:rsidRPr="00527373">
              <w:t>21</w:t>
            </w:r>
          </w:p>
        </w:tc>
        <w:tc>
          <w:tcPr>
            <w:tcW w:w="2952" w:type="dxa"/>
            <w:vAlign w:val="center"/>
          </w:tcPr>
          <w:p w14:paraId="486FF571" w14:textId="77777777" w:rsidR="00FF0C39" w:rsidRPr="00527373" w:rsidRDefault="00FF0C39" w:rsidP="004C1A9E">
            <w:pPr>
              <w:pStyle w:val="TAC"/>
            </w:pPr>
            <w:r w:rsidRPr="00527373">
              <w:t>0.4</w:t>
            </w:r>
          </w:p>
        </w:tc>
      </w:tr>
      <w:tr w:rsidR="00FF0C39" w:rsidRPr="00527373" w14:paraId="1E0174E4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357B8A5A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5F776F51" w14:textId="77777777" w:rsidR="00FF0C39" w:rsidRPr="00527373" w:rsidRDefault="00FF0C39" w:rsidP="004C1A9E">
            <w:pPr>
              <w:pStyle w:val="TAC"/>
            </w:pPr>
            <w:r w:rsidRPr="00527373">
              <w:t>n78</w:t>
            </w:r>
          </w:p>
        </w:tc>
        <w:tc>
          <w:tcPr>
            <w:tcW w:w="2952" w:type="dxa"/>
            <w:vAlign w:val="center"/>
          </w:tcPr>
          <w:p w14:paraId="03F6615A" w14:textId="77777777" w:rsidR="00FF0C39" w:rsidRPr="00527373" w:rsidRDefault="00FF0C39" w:rsidP="004C1A9E">
            <w:pPr>
              <w:pStyle w:val="TAC"/>
            </w:pPr>
            <w:r w:rsidRPr="00527373">
              <w:t>0.8</w:t>
            </w:r>
          </w:p>
        </w:tc>
      </w:tr>
      <w:tr w:rsidR="00FF0C39" w:rsidRPr="00527373" w14:paraId="38A1CAA1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38EE1556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DC_25_n41</w:t>
            </w:r>
          </w:p>
        </w:tc>
        <w:tc>
          <w:tcPr>
            <w:tcW w:w="2952" w:type="dxa"/>
            <w:vAlign w:val="center"/>
          </w:tcPr>
          <w:p w14:paraId="20B55B29" w14:textId="77777777" w:rsidR="00FF0C39" w:rsidRPr="00527373" w:rsidRDefault="00FF0C39" w:rsidP="004C1A9E">
            <w:pPr>
              <w:pStyle w:val="TAC"/>
            </w:pPr>
            <w:r w:rsidRPr="00527373">
              <w:t>25</w:t>
            </w:r>
          </w:p>
        </w:tc>
        <w:tc>
          <w:tcPr>
            <w:tcW w:w="2952" w:type="dxa"/>
            <w:vAlign w:val="center"/>
          </w:tcPr>
          <w:p w14:paraId="68770258" w14:textId="77777777" w:rsidR="00FF0C39" w:rsidRPr="00527373" w:rsidRDefault="00FF0C39" w:rsidP="004C1A9E">
            <w:pPr>
              <w:pStyle w:val="TAC"/>
            </w:pPr>
            <w:r w:rsidRPr="00527373">
              <w:t>0.5</w:t>
            </w:r>
          </w:p>
        </w:tc>
      </w:tr>
      <w:tr w:rsidR="00FF0C39" w:rsidRPr="00527373" w14:paraId="16BA0246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31E7421B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Merge w:val="restart"/>
            <w:vAlign w:val="center"/>
          </w:tcPr>
          <w:p w14:paraId="0FDFC174" w14:textId="77777777" w:rsidR="00FF0C39" w:rsidRPr="00527373" w:rsidRDefault="00FF0C39" w:rsidP="004C1A9E">
            <w:pPr>
              <w:pStyle w:val="TAC"/>
            </w:pPr>
            <w:r w:rsidRPr="00527373">
              <w:t>n41</w:t>
            </w:r>
          </w:p>
        </w:tc>
        <w:tc>
          <w:tcPr>
            <w:tcW w:w="2952" w:type="dxa"/>
            <w:vAlign w:val="center"/>
          </w:tcPr>
          <w:p w14:paraId="160D4919" w14:textId="77777777" w:rsidR="00FF0C39" w:rsidRPr="00527373" w:rsidRDefault="00FF0C39" w:rsidP="004C1A9E">
            <w:pPr>
              <w:pStyle w:val="TAC"/>
            </w:pPr>
            <w:r w:rsidRPr="00527373">
              <w:t>0.4</w:t>
            </w:r>
            <w:r w:rsidRPr="00527373">
              <w:rPr>
                <w:vertAlign w:val="superscript"/>
              </w:rPr>
              <w:t>1</w:t>
            </w:r>
          </w:p>
        </w:tc>
      </w:tr>
      <w:tr w:rsidR="00FF0C39" w:rsidRPr="00527373" w14:paraId="55FA4136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78F60820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Merge/>
            <w:vAlign w:val="center"/>
          </w:tcPr>
          <w:p w14:paraId="11A2A585" w14:textId="77777777" w:rsidR="00FF0C39" w:rsidRPr="00527373" w:rsidRDefault="00FF0C39" w:rsidP="004C1A9E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27B49664" w14:textId="77777777" w:rsidR="00FF0C39" w:rsidRPr="00527373" w:rsidRDefault="00FF0C39" w:rsidP="004C1A9E">
            <w:pPr>
              <w:pStyle w:val="TAC"/>
            </w:pPr>
            <w:r w:rsidRPr="00527373">
              <w:t>0.9</w:t>
            </w:r>
            <w:r w:rsidRPr="00527373">
              <w:rPr>
                <w:vertAlign w:val="superscript"/>
              </w:rPr>
              <w:t>2</w:t>
            </w:r>
          </w:p>
        </w:tc>
      </w:tr>
      <w:tr w:rsidR="00FF0C39" w:rsidRPr="00527373" w14:paraId="1F7B7A73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7CA48802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DC_26_n41</w:t>
            </w:r>
          </w:p>
        </w:tc>
        <w:tc>
          <w:tcPr>
            <w:tcW w:w="2952" w:type="dxa"/>
          </w:tcPr>
          <w:p w14:paraId="4F02BB4C" w14:textId="77777777" w:rsidR="00FF0C39" w:rsidRPr="00527373" w:rsidRDefault="00FF0C39" w:rsidP="004C1A9E">
            <w:pPr>
              <w:pStyle w:val="TAC"/>
            </w:pPr>
            <w:r w:rsidRPr="00527373">
              <w:t>26</w:t>
            </w:r>
          </w:p>
        </w:tc>
        <w:tc>
          <w:tcPr>
            <w:tcW w:w="2952" w:type="dxa"/>
            <w:vAlign w:val="center"/>
          </w:tcPr>
          <w:p w14:paraId="36D83524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1BA1E09F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5F15557B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</w:tcPr>
          <w:p w14:paraId="507D495E" w14:textId="77777777" w:rsidR="00FF0C39" w:rsidRPr="00527373" w:rsidRDefault="00FF0C39" w:rsidP="004C1A9E">
            <w:pPr>
              <w:pStyle w:val="TAC"/>
            </w:pPr>
            <w:r w:rsidRPr="00527373">
              <w:t>n41</w:t>
            </w:r>
          </w:p>
        </w:tc>
        <w:tc>
          <w:tcPr>
            <w:tcW w:w="2952" w:type="dxa"/>
            <w:vAlign w:val="center"/>
          </w:tcPr>
          <w:p w14:paraId="71747463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70729861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2C32E18B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DC_26_n77</w:t>
            </w:r>
          </w:p>
        </w:tc>
        <w:tc>
          <w:tcPr>
            <w:tcW w:w="2952" w:type="dxa"/>
            <w:vAlign w:val="center"/>
          </w:tcPr>
          <w:p w14:paraId="37036AA9" w14:textId="77777777" w:rsidR="00FF0C39" w:rsidRPr="00527373" w:rsidRDefault="00FF0C39" w:rsidP="004C1A9E">
            <w:pPr>
              <w:pStyle w:val="TAC"/>
            </w:pPr>
            <w:r w:rsidRPr="00527373">
              <w:t>26</w:t>
            </w:r>
          </w:p>
        </w:tc>
        <w:tc>
          <w:tcPr>
            <w:tcW w:w="2952" w:type="dxa"/>
            <w:vAlign w:val="center"/>
          </w:tcPr>
          <w:p w14:paraId="191FB515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389AEC04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774CB274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5466F7A9" w14:textId="77777777" w:rsidR="00FF0C39" w:rsidRPr="00527373" w:rsidRDefault="00FF0C39" w:rsidP="004C1A9E">
            <w:pPr>
              <w:pStyle w:val="TAC"/>
            </w:pPr>
            <w:r w:rsidRPr="00527373">
              <w:t>n77</w:t>
            </w:r>
          </w:p>
        </w:tc>
        <w:tc>
          <w:tcPr>
            <w:tcW w:w="2952" w:type="dxa"/>
            <w:vAlign w:val="center"/>
          </w:tcPr>
          <w:p w14:paraId="0D38016A" w14:textId="77777777" w:rsidR="00FF0C39" w:rsidRPr="00527373" w:rsidRDefault="00FF0C39" w:rsidP="004C1A9E">
            <w:pPr>
              <w:pStyle w:val="TAC"/>
            </w:pPr>
            <w:r w:rsidRPr="00527373">
              <w:t>0.8</w:t>
            </w:r>
          </w:p>
        </w:tc>
      </w:tr>
      <w:tr w:rsidR="00FF0C39" w:rsidRPr="00527373" w14:paraId="43A9D51E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2A5D2B3F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DC_26_n78</w:t>
            </w:r>
          </w:p>
        </w:tc>
        <w:tc>
          <w:tcPr>
            <w:tcW w:w="2952" w:type="dxa"/>
            <w:vAlign w:val="center"/>
          </w:tcPr>
          <w:p w14:paraId="5350E8E7" w14:textId="77777777" w:rsidR="00FF0C39" w:rsidRPr="00527373" w:rsidRDefault="00FF0C39" w:rsidP="004C1A9E">
            <w:pPr>
              <w:pStyle w:val="TAC"/>
            </w:pPr>
            <w:r w:rsidRPr="00527373">
              <w:t>26</w:t>
            </w:r>
          </w:p>
        </w:tc>
        <w:tc>
          <w:tcPr>
            <w:tcW w:w="2952" w:type="dxa"/>
            <w:vAlign w:val="center"/>
          </w:tcPr>
          <w:p w14:paraId="6203B7AA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685EB9C9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6561AA00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6EC3B47D" w14:textId="77777777" w:rsidR="00FF0C39" w:rsidRPr="00527373" w:rsidRDefault="00FF0C39" w:rsidP="004C1A9E">
            <w:pPr>
              <w:pStyle w:val="TAC"/>
            </w:pPr>
            <w:r w:rsidRPr="00527373">
              <w:t>n78</w:t>
            </w:r>
          </w:p>
        </w:tc>
        <w:tc>
          <w:tcPr>
            <w:tcW w:w="2952" w:type="dxa"/>
            <w:vAlign w:val="center"/>
          </w:tcPr>
          <w:p w14:paraId="64F00E3A" w14:textId="77777777" w:rsidR="00FF0C39" w:rsidRPr="00527373" w:rsidRDefault="00FF0C39" w:rsidP="004C1A9E">
            <w:pPr>
              <w:pStyle w:val="TAC"/>
            </w:pPr>
            <w:r w:rsidRPr="00527373">
              <w:t>0.8</w:t>
            </w:r>
          </w:p>
        </w:tc>
      </w:tr>
      <w:tr w:rsidR="00FF0C39" w:rsidRPr="00527373" w14:paraId="6A8ABA6D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150A3162" w14:textId="77777777" w:rsidR="00FF0C39" w:rsidRPr="00527373" w:rsidRDefault="00FF0C39" w:rsidP="004C1A9E">
            <w:pPr>
              <w:pStyle w:val="TAL"/>
            </w:pPr>
            <w:r w:rsidRPr="00527373">
              <w:t>DC_</w:t>
            </w:r>
            <w:r w:rsidRPr="00527373">
              <w:rPr>
                <w:lang w:eastAsia="zh-TW"/>
              </w:rPr>
              <w:t>28</w:t>
            </w:r>
            <w:r w:rsidRPr="00527373">
              <w:t>_n51</w:t>
            </w:r>
          </w:p>
        </w:tc>
        <w:tc>
          <w:tcPr>
            <w:tcW w:w="2952" w:type="dxa"/>
            <w:vAlign w:val="center"/>
          </w:tcPr>
          <w:p w14:paraId="43153C84" w14:textId="77777777" w:rsidR="00FF0C39" w:rsidRPr="00527373" w:rsidRDefault="00FF0C39" w:rsidP="004C1A9E">
            <w:pPr>
              <w:pStyle w:val="TAC"/>
            </w:pPr>
            <w:r w:rsidRPr="00527373">
              <w:rPr>
                <w:lang w:eastAsia="zh-TW"/>
              </w:rPr>
              <w:t>28</w:t>
            </w:r>
          </w:p>
        </w:tc>
        <w:tc>
          <w:tcPr>
            <w:tcW w:w="2952" w:type="dxa"/>
            <w:vAlign w:val="center"/>
          </w:tcPr>
          <w:p w14:paraId="20BF6B79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Malgun Gothic"/>
              </w:rPr>
              <w:t>0.5</w:t>
            </w:r>
          </w:p>
        </w:tc>
      </w:tr>
      <w:tr w:rsidR="00FF0C39" w:rsidRPr="00527373" w14:paraId="29CD93D7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671ECDA6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23C44248" w14:textId="77777777" w:rsidR="00FF0C39" w:rsidRPr="00527373" w:rsidRDefault="00FF0C39" w:rsidP="004C1A9E">
            <w:pPr>
              <w:pStyle w:val="TAC"/>
            </w:pPr>
            <w:r w:rsidRPr="00527373">
              <w:rPr>
                <w:lang w:eastAsia="zh-TW"/>
              </w:rPr>
              <w:t>n51</w:t>
            </w:r>
          </w:p>
        </w:tc>
        <w:tc>
          <w:tcPr>
            <w:tcW w:w="2952" w:type="dxa"/>
            <w:vAlign w:val="center"/>
          </w:tcPr>
          <w:p w14:paraId="3B2F89FD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Malgun Gothic"/>
              </w:rPr>
              <w:t>0.5</w:t>
            </w:r>
          </w:p>
        </w:tc>
      </w:tr>
      <w:tr w:rsidR="00FF0C39" w:rsidRPr="00527373" w14:paraId="4022B60F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4EAD6C48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DC_28_n77</w:t>
            </w:r>
          </w:p>
        </w:tc>
        <w:tc>
          <w:tcPr>
            <w:tcW w:w="2952" w:type="dxa"/>
            <w:vAlign w:val="center"/>
          </w:tcPr>
          <w:p w14:paraId="6E1FE371" w14:textId="77777777" w:rsidR="00FF0C39" w:rsidRPr="00527373" w:rsidRDefault="00FF0C39" w:rsidP="004C1A9E">
            <w:pPr>
              <w:pStyle w:val="TAC"/>
            </w:pPr>
            <w:r w:rsidRPr="00527373">
              <w:t>28</w:t>
            </w:r>
          </w:p>
        </w:tc>
        <w:tc>
          <w:tcPr>
            <w:tcW w:w="2952" w:type="dxa"/>
            <w:vAlign w:val="center"/>
          </w:tcPr>
          <w:p w14:paraId="5865455C" w14:textId="77777777" w:rsidR="00FF0C39" w:rsidRPr="00527373" w:rsidRDefault="00FF0C39" w:rsidP="004C1A9E">
            <w:pPr>
              <w:pStyle w:val="TAC"/>
            </w:pPr>
            <w:r w:rsidRPr="00527373">
              <w:t>0.5</w:t>
            </w:r>
          </w:p>
        </w:tc>
      </w:tr>
      <w:tr w:rsidR="00FF0C39" w:rsidRPr="00527373" w14:paraId="04249F42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0EAF3CE9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73C079DA" w14:textId="77777777" w:rsidR="00FF0C39" w:rsidRPr="00527373" w:rsidRDefault="00FF0C39" w:rsidP="004C1A9E">
            <w:pPr>
              <w:pStyle w:val="TAC"/>
            </w:pPr>
            <w:r w:rsidRPr="00527373">
              <w:t>n77</w:t>
            </w:r>
          </w:p>
        </w:tc>
        <w:tc>
          <w:tcPr>
            <w:tcW w:w="2952" w:type="dxa"/>
            <w:vAlign w:val="center"/>
          </w:tcPr>
          <w:p w14:paraId="3A0F9DC7" w14:textId="77777777" w:rsidR="00FF0C39" w:rsidRPr="00527373" w:rsidRDefault="00FF0C39" w:rsidP="004C1A9E">
            <w:pPr>
              <w:pStyle w:val="TAC"/>
            </w:pPr>
            <w:r w:rsidRPr="00527373">
              <w:t>0.8</w:t>
            </w:r>
          </w:p>
        </w:tc>
      </w:tr>
      <w:tr w:rsidR="00FF0C39" w:rsidRPr="00527373" w14:paraId="1CF735B6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0BFE50CA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DC_28_n78</w:t>
            </w:r>
          </w:p>
        </w:tc>
        <w:tc>
          <w:tcPr>
            <w:tcW w:w="2952" w:type="dxa"/>
            <w:vAlign w:val="center"/>
          </w:tcPr>
          <w:p w14:paraId="366E167F" w14:textId="77777777" w:rsidR="00FF0C39" w:rsidRPr="00527373" w:rsidRDefault="00FF0C39" w:rsidP="004C1A9E">
            <w:pPr>
              <w:pStyle w:val="TAC"/>
            </w:pPr>
            <w:r w:rsidRPr="00527373">
              <w:t>28</w:t>
            </w:r>
          </w:p>
        </w:tc>
        <w:tc>
          <w:tcPr>
            <w:tcW w:w="2952" w:type="dxa"/>
            <w:vAlign w:val="center"/>
          </w:tcPr>
          <w:p w14:paraId="3861DA0F" w14:textId="77777777" w:rsidR="00FF0C39" w:rsidRPr="00527373" w:rsidRDefault="00FF0C39" w:rsidP="004C1A9E">
            <w:pPr>
              <w:pStyle w:val="TAC"/>
            </w:pPr>
            <w:r w:rsidRPr="00527373">
              <w:t>0.5</w:t>
            </w:r>
          </w:p>
        </w:tc>
      </w:tr>
      <w:tr w:rsidR="00FF0C39" w:rsidRPr="00527373" w14:paraId="4ED141D7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52D44CCD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35932B77" w14:textId="77777777" w:rsidR="00FF0C39" w:rsidRPr="00527373" w:rsidRDefault="00FF0C39" w:rsidP="004C1A9E">
            <w:pPr>
              <w:pStyle w:val="TAC"/>
            </w:pPr>
            <w:r w:rsidRPr="00527373">
              <w:t>n78</w:t>
            </w:r>
          </w:p>
        </w:tc>
        <w:tc>
          <w:tcPr>
            <w:tcW w:w="2952" w:type="dxa"/>
            <w:vAlign w:val="center"/>
          </w:tcPr>
          <w:p w14:paraId="69F749A6" w14:textId="77777777" w:rsidR="00FF0C39" w:rsidRPr="00527373" w:rsidRDefault="00FF0C39" w:rsidP="004C1A9E">
            <w:pPr>
              <w:pStyle w:val="TAC"/>
            </w:pPr>
            <w:r w:rsidRPr="00527373">
              <w:t>0.8</w:t>
            </w:r>
          </w:p>
        </w:tc>
      </w:tr>
      <w:tr w:rsidR="00FF0C39" w:rsidRPr="00527373" w14:paraId="074F0831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4CD7BB75" w14:textId="77777777" w:rsidR="00FF0C39" w:rsidRPr="00527373" w:rsidRDefault="00FF0C39" w:rsidP="004C1A9E">
            <w:pPr>
              <w:pStyle w:val="TAL"/>
            </w:pPr>
            <w:r w:rsidRPr="00527373">
              <w:t>DC_30_n5</w:t>
            </w:r>
          </w:p>
        </w:tc>
        <w:tc>
          <w:tcPr>
            <w:tcW w:w="2952" w:type="dxa"/>
          </w:tcPr>
          <w:p w14:paraId="0B3F55FE" w14:textId="77777777" w:rsidR="00FF0C39" w:rsidRPr="00527373" w:rsidRDefault="00FF0C39" w:rsidP="004C1A9E">
            <w:pPr>
              <w:pStyle w:val="TAC"/>
            </w:pPr>
            <w:r w:rsidRPr="00527373">
              <w:t>30</w:t>
            </w:r>
          </w:p>
        </w:tc>
        <w:tc>
          <w:tcPr>
            <w:tcW w:w="2952" w:type="dxa"/>
            <w:vAlign w:val="center"/>
          </w:tcPr>
          <w:p w14:paraId="17D2A6A0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68DAE35C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7DF9FEE3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</w:tcPr>
          <w:p w14:paraId="7AB4486B" w14:textId="77777777" w:rsidR="00FF0C39" w:rsidRPr="00527373" w:rsidRDefault="00FF0C39" w:rsidP="004C1A9E">
            <w:pPr>
              <w:pStyle w:val="TAC"/>
            </w:pPr>
            <w:r w:rsidRPr="00527373">
              <w:t>n5</w:t>
            </w:r>
          </w:p>
        </w:tc>
        <w:tc>
          <w:tcPr>
            <w:tcW w:w="2952" w:type="dxa"/>
            <w:vAlign w:val="center"/>
          </w:tcPr>
          <w:p w14:paraId="714B17BF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18D528CB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30512CB2" w14:textId="77777777" w:rsidR="00FF0C39" w:rsidRPr="00527373" w:rsidRDefault="00FF0C39" w:rsidP="004C1A9E">
            <w:pPr>
              <w:pStyle w:val="TAL"/>
            </w:pPr>
            <w:r w:rsidRPr="00527373">
              <w:t>DC_30_n66</w:t>
            </w:r>
          </w:p>
        </w:tc>
        <w:tc>
          <w:tcPr>
            <w:tcW w:w="2952" w:type="dxa"/>
          </w:tcPr>
          <w:p w14:paraId="352C6E33" w14:textId="77777777" w:rsidR="00FF0C39" w:rsidRPr="00527373" w:rsidRDefault="00FF0C39" w:rsidP="004C1A9E">
            <w:pPr>
              <w:pStyle w:val="TAC"/>
            </w:pPr>
            <w:r w:rsidRPr="00527373">
              <w:t>30</w:t>
            </w:r>
          </w:p>
        </w:tc>
        <w:tc>
          <w:tcPr>
            <w:tcW w:w="2952" w:type="dxa"/>
            <w:vAlign w:val="center"/>
          </w:tcPr>
          <w:p w14:paraId="048C6396" w14:textId="77777777" w:rsidR="00FF0C39" w:rsidRPr="00527373" w:rsidRDefault="00FF0C39" w:rsidP="004C1A9E">
            <w:pPr>
              <w:pStyle w:val="TAC"/>
            </w:pPr>
            <w:r w:rsidRPr="00527373">
              <w:t>0.5</w:t>
            </w:r>
          </w:p>
        </w:tc>
      </w:tr>
      <w:tr w:rsidR="00FF0C39" w:rsidRPr="00527373" w14:paraId="55422CFC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448AA92C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</w:tcPr>
          <w:p w14:paraId="1688C405" w14:textId="77777777" w:rsidR="00FF0C39" w:rsidRPr="00527373" w:rsidRDefault="00FF0C39" w:rsidP="004C1A9E">
            <w:pPr>
              <w:pStyle w:val="TAC"/>
            </w:pPr>
            <w:r w:rsidRPr="00527373">
              <w:t>n66</w:t>
            </w:r>
          </w:p>
        </w:tc>
        <w:tc>
          <w:tcPr>
            <w:tcW w:w="2952" w:type="dxa"/>
            <w:vAlign w:val="center"/>
          </w:tcPr>
          <w:p w14:paraId="17D4AECA" w14:textId="77777777" w:rsidR="00FF0C39" w:rsidRPr="00527373" w:rsidRDefault="00FF0C39" w:rsidP="004C1A9E">
            <w:pPr>
              <w:pStyle w:val="TAC"/>
            </w:pPr>
            <w:r w:rsidRPr="00527373">
              <w:t>0.8</w:t>
            </w:r>
          </w:p>
        </w:tc>
      </w:tr>
      <w:tr w:rsidR="00FF0C39" w:rsidRPr="00527373" w14:paraId="20020C16" w14:textId="77777777" w:rsidTr="004C1A9E">
        <w:trPr>
          <w:jc w:val="center"/>
        </w:trPr>
        <w:tc>
          <w:tcPr>
            <w:tcW w:w="2336" w:type="dxa"/>
            <w:vAlign w:val="center"/>
          </w:tcPr>
          <w:p w14:paraId="66C4A2D3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DC_38_n78</w:t>
            </w:r>
          </w:p>
        </w:tc>
        <w:tc>
          <w:tcPr>
            <w:tcW w:w="2952" w:type="dxa"/>
            <w:vAlign w:val="center"/>
          </w:tcPr>
          <w:p w14:paraId="20A76C58" w14:textId="77777777" w:rsidR="00FF0C39" w:rsidRPr="00527373" w:rsidRDefault="00FF0C39" w:rsidP="004C1A9E">
            <w:pPr>
              <w:pStyle w:val="TAC"/>
            </w:pPr>
            <w:r w:rsidRPr="00527373">
              <w:t>n78</w:t>
            </w:r>
          </w:p>
        </w:tc>
        <w:tc>
          <w:tcPr>
            <w:tcW w:w="2952" w:type="dxa"/>
            <w:vAlign w:val="center"/>
          </w:tcPr>
          <w:p w14:paraId="51F430D4" w14:textId="77777777" w:rsidR="00FF0C39" w:rsidRPr="00527373" w:rsidRDefault="00FF0C39" w:rsidP="004C1A9E">
            <w:pPr>
              <w:pStyle w:val="TAC"/>
            </w:pPr>
            <w:r w:rsidRPr="00527373">
              <w:t>0.5</w:t>
            </w:r>
          </w:p>
        </w:tc>
      </w:tr>
      <w:tr w:rsidR="00FF0C39" w:rsidRPr="00527373" w14:paraId="719D6BD6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09965E05" w14:textId="77777777" w:rsidR="00FF0C39" w:rsidRPr="00527373" w:rsidRDefault="00FF0C39" w:rsidP="004C1A9E">
            <w:pPr>
              <w:pStyle w:val="TAL"/>
              <w:rPr>
                <w:lang w:eastAsia="fi-FI"/>
              </w:rPr>
            </w:pPr>
            <w:r w:rsidRPr="00527373">
              <w:rPr>
                <w:lang w:eastAsia="fi-FI"/>
              </w:rPr>
              <w:t>DC_39_n41</w:t>
            </w:r>
          </w:p>
        </w:tc>
        <w:tc>
          <w:tcPr>
            <w:tcW w:w="2952" w:type="dxa"/>
            <w:vAlign w:val="center"/>
          </w:tcPr>
          <w:p w14:paraId="68A197DE" w14:textId="77777777" w:rsidR="00FF0C39" w:rsidRPr="00527373" w:rsidRDefault="00FF0C39" w:rsidP="004C1A9E">
            <w:pPr>
              <w:pStyle w:val="TAC"/>
            </w:pPr>
            <w:r w:rsidRPr="00527373">
              <w:t>39</w:t>
            </w:r>
          </w:p>
        </w:tc>
        <w:tc>
          <w:tcPr>
            <w:tcW w:w="2952" w:type="dxa"/>
            <w:vAlign w:val="center"/>
          </w:tcPr>
          <w:p w14:paraId="1A4C0661" w14:textId="77777777" w:rsidR="00FF0C39" w:rsidRPr="00527373" w:rsidRDefault="00FF0C39" w:rsidP="004C1A9E">
            <w:pPr>
              <w:pStyle w:val="TAC"/>
            </w:pPr>
            <w:r w:rsidRPr="00527373">
              <w:t>0.5</w:t>
            </w:r>
          </w:p>
        </w:tc>
      </w:tr>
      <w:tr w:rsidR="00FF0C39" w:rsidRPr="00527373" w14:paraId="63DB1786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3F3EDE36" w14:textId="77777777" w:rsidR="00FF0C39" w:rsidRPr="00527373" w:rsidRDefault="00FF0C39" w:rsidP="004C1A9E">
            <w:pPr>
              <w:pStyle w:val="TAL"/>
              <w:rPr>
                <w:lang w:eastAsia="fi-FI"/>
              </w:rPr>
            </w:pPr>
          </w:p>
        </w:tc>
        <w:tc>
          <w:tcPr>
            <w:tcW w:w="2952" w:type="dxa"/>
            <w:vAlign w:val="center"/>
          </w:tcPr>
          <w:p w14:paraId="69DFA5FD" w14:textId="77777777" w:rsidR="00FF0C39" w:rsidRPr="00527373" w:rsidRDefault="00FF0C39" w:rsidP="004C1A9E">
            <w:pPr>
              <w:pStyle w:val="TAC"/>
            </w:pPr>
            <w:r w:rsidRPr="00527373">
              <w:t>n41</w:t>
            </w:r>
          </w:p>
        </w:tc>
        <w:tc>
          <w:tcPr>
            <w:tcW w:w="2952" w:type="dxa"/>
            <w:vAlign w:val="center"/>
          </w:tcPr>
          <w:p w14:paraId="43EFDC16" w14:textId="77777777" w:rsidR="00FF0C39" w:rsidRPr="00527373" w:rsidRDefault="00FF0C39" w:rsidP="004C1A9E">
            <w:pPr>
              <w:pStyle w:val="TAC"/>
            </w:pPr>
            <w:r w:rsidRPr="00527373">
              <w:t>0.5</w:t>
            </w:r>
          </w:p>
        </w:tc>
      </w:tr>
      <w:tr w:rsidR="00FF0C39" w:rsidRPr="00527373" w14:paraId="5F3A80A2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67226038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DC_39_n78</w:t>
            </w:r>
          </w:p>
        </w:tc>
        <w:tc>
          <w:tcPr>
            <w:tcW w:w="2952" w:type="dxa"/>
            <w:vAlign w:val="center"/>
          </w:tcPr>
          <w:p w14:paraId="2CD23DCE" w14:textId="77777777" w:rsidR="00FF0C39" w:rsidRPr="00527373" w:rsidRDefault="00FF0C39" w:rsidP="004C1A9E">
            <w:pPr>
              <w:pStyle w:val="TAC"/>
            </w:pPr>
            <w:r w:rsidRPr="00527373">
              <w:t>39</w:t>
            </w:r>
          </w:p>
        </w:tc>
        <w:tc>
          <w:tcPr>
            <w:tcW w:w="2952" w:type="dxa"/>
            <w:vAlign w:val="center"/>
          </w:tcPr>
          <w:p w14:paraId="1899CC2C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4B7DEC04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6265C015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7486E1C8" w14:textId="77777777" w:rsidR="00FF0C39" w:rsidRPr="00527373" w:rsidRDefault="00FF0C39" w:rsidP="004C1A9E">
            <w:pPr>
              <w:pStyle w:val="TAC"/>
            </w:pPr>
            <w:r w:rsidRPr="00527373">
              <w:t>n78</w:t>
            </w:r>
          </w:p>
        </w:tc>
        <w:tc>
          <w:tcPr>
            <w:tcW w:w="2952" w:type="dxa"/>
            <w:vAlign w:val="center"/>
          </w:tcPr>
          <w:p w14:paraId="7590B508" w14:textId="77777777" w:rsidR="00FF0C39" w:rsidRPr="00527373" w:rsidRDefault="00FF0C39" w:rsidP="004C1A9E">
            <w:pPr>
              <w:pStyle w:val="TAC"/>
            </w:pPr>
            <w:r w:rsidRPr="00527373">
              <w:t>0.8</w:t>
            </w:r>
          </w:p>
        </w:tc>
      </w:tr>
      <w:tr w:rsidR="00FF0C39" w:rsidRPr="00527373" w14:paraId="585151E8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38D435E3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DC_39_n79</w:t>
            </w:r>
          </w:p>
        </w:tc>
        <w:tc>
          <w:tcPr>
            <w:tcW w:w="2952" w:type="dxa"/>
            <w:vAlign w:val="center"/>
          </w:tcPr>
          <w:p w14:paraId="4024168A" w14:textId="77777777" w:rsidR="00FF0C39" w:rsidRPr="00527373" w:rsidRDefault="00FF0C39" w:rsidP="004C1A9E">
            <w:pPr>
              <w:pStyle w:val="TAC"/>
            </w:pPr>
            <w:r w:rsidRPr="00527373">
              <w:t>39</w:t>
            </w:r>
          </w:p>
        </w:tc>
        <w:tc>
          <w:tcPr>
            <w:tcW w:w="2952" w:type="dxa"/>
            <w:vAlign w:val="center"/>
          </w:tcPr>
          <w:p w14:paraId="43817424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73D3A4CA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42C02066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5FA7D134" w14:textId="77777777" w:rsidR="00FF0C39" w:rsidRPr="00527373" w:rsidRDefault="00FF0C39" w:rsidP="004C1A9E">
            <w:pPr>
              <w:pStyle w:val="TAC"/>
            </w:pPr>
            <w:r w:rsidRPr="00527373">
              <w:t>n79</w:t>
            </w:r>
          </w:p>
        </w:tc>
        <w:tc>
          <w:tcPr>
            <w:tcW w:w="2952" w:type="dxa"/>
            <w:vAlign w:val="center"/>
          </w:tcPr>
          <w:p w14:paraId="4411A429" w14:textId="77777777" w:rsidR="00FF0C39" w:rsidRPr="00527373" w:rsidRDefault="00FF0C39" w:rsidP="004C1A9E">
            <w:pPr>
              <w:pStyle w:val="TAC"/>
            </w:pPr>
            <w:r w:rsidRPr="00527373">
              <w:t>0.8</w:t>
            </w:r>
          </w:p>
        </w:tc>
      </w:tr>
      <w:tr w:rsidR="00FF0C39" w:rsidRPr="00527373" w14:paraId="5149E826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1965C8CE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DC_40_n1</w:t>
            </w:r>
          </w:p>
        </w:tc>
        <w:tc>
          <w:tcPr>
            <w:tcW w:w="2952" w:type="dxa"/>
            <w:vAlign w:val="center"/>
          </w:tcPr>
          <w:p w14:paraId="70D53E35" w14:textId="77777777" w:rsidR="00FF0C39" w:rsidRPr="00527373" w:rsidRDefault="00FF0C39" w:rsidP="004C1A9E">
            <w:pPr>
              <w:pStyle w:val="TAC"/>
            </w:pPr>
            <w:r w:rsidRPr="00527373">
              <w:t>n1</w:t>
            </w:r>
          </w:p>
        </w:tc>
        <w:tc>
          <w:tcPr>
            <w:tcW w:w="2952" w:type="dxa"/>
            <w:vAlign w:val="center"/>
          </w:tcPr>
          <w:p w14:paraId="3FC05A02" w14:textId="77777777" w:rsidR="00FF0C39" w:rsidRPr="00527373" w:rsidRDefault="00FF0C39" w:rsidP="004C1A9E">
            <w:pPr>
              <w:pStyle w:val="TAC"/>
            </w:pPr>
            <w:r w:rsidRPr="00527373">
              <w:t>0.5</w:t>
            </w:r>
          </w:p>
        </w:tc>
      </w:tr>
      <w:tr w:rsidR="00FF0C39" w:rsidRPr="00527373" w14:paraId="090F70D5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1B5BE973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3017ACFB" w14:textId="77777777" w:rsidR="00FF0C39" w:rsidRPr="00527373" w:rsidRDefault="00FF0C39" w:rsidP="004C1A9E">
            <w:pPr>
              <w:pStyle w:val="TAC"/>
            </w:pPr>
            <w:r w:rsidRPr="00527373">
              <w:rPr>
                <w:rFonts w:eastAsia="MS Mincho"/>
                <w:lang w:eastAsia="ja-JP"/>
              </w:rPr>
              <w:t>40</w:t>
            </w:r>
          </w:p>
        </w:tc>
        <w:tc>
          <w:tcPr>
            <w:tcW w:w="2952" w:type="dxa"/>
            <w:vAlign w:val="center"/>
          </w:tcPr>
          <w:p w14:paraId="1753E89C" w14:textId="77777777" w:rsidR="00FF0C39" w:rsidRPr="00527373" w:rsidRDefault="00FF0C39" w:rsidP="004C1A9E">
            <w:pPr>
              <w:pStyle w:val="TAC"/>
            </w:pPr>
            <w:r w:rsidRPr="00527373">
              <w:t>0.5</w:t>
            </w:r>
          </w:p>
        </w:tc>
      </w:tr>
      <w:tr w:rsidR="00FF0C39" w:rsidRPr="00527373" w14:paraId="011A0591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30684BC9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DC_40_n41</w:t>
            </w:r>
            <w:r w:rsidRPr="00527373">
              <w:rPr>
                <w:vertAlign w:val="superscript"/>
                <w:lang w:eastAsia="fi-FI"/>
              </w:rPr>
              <w:t>5</w:t>
            </w:r>
          </w:p>
        </w:tc>
        <w:tc>
          <w:tcPr>
            <w:tcW w:w="2952" w:type="dxa"/>
          </w:tcPr>
          <w:p w14:paraId="2C301E89" w14:textId="77777777" w:rsidR="00FF0C39" w:rsidRPr="00527373" w:rsidRDefault="00FF0C39" w:rsidP="004C1A9E">
            <w:pPr>
              <w:pStyle w:val="TAC"/>
            </w:pPr>
            <w:r w:rsidRPr="00527373">
              <w:t>40</w:t>
            </w:r>
          </w:p>
        </w:tc>
        <w:tc>
          <w:tcPr>
            <w:tcW w:w="2952" w:type="dxa"/>
            <w:vAlign w:val="center"/>
          </w:tcPr>
          <w:p w14:paraId="4D10304E" w14:textId="77777777" w:rsidR="00FF0C39" w:rsidRPr="00527373" w:rsidRDefault="00FF0C39" w:rsidP="004C1A9E">
            <w:pPr>
              <w:pStyle w:val="TAC"/>
            </w:pPr>
            <w:r w:rsidRPr="00527373">
              <w:t>0.5</w:t>
            </w:r>
          </w:p>
        </w:tc>
      </w:tr>
      <w:tr w:rsidR="00FF0C39" w:rsidRPr="00527373" w14:paraId="7F8954BC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5E544E5C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</w:tcPr>
          <w:p w14:paraId="634F1296" w14:textId="77777777" w:rsidR="00FF0C39" w:rsidRPr="00527373" w:rsidRDefault="00FF0C39" w:rsidP="004C1A9E">
            <w:pPr>
              <w:pStyle w:val="TAC"/>
            </w:pPr>
            <w:r w:rsidRPr="00527373">
              <w:t>n41</w:t>
            </w:r>
          </w:p>
        </w:tc>
        <w:tc>
          <w:tcPr>
            <w:tcW w:w="2952" w:type="dxa"/>
            <w:vAlign w:val="center"/>
          </w:tcPr>
          <w:p w14:paraId="6B88F0C3" w14:textId="77777777" w:rsidR="00FF0C39" w:rsidRPr="00527373" w:rsidRDefault="00FF0C39" w:rsidP="004C1A9E">
            <w:pPr>
              <w:pStyle w:val="TAC"/>
            </w:pPr>
            <w:r w:rsidRPr="00527373">
              <w:t>0.5</w:t>
            </w:r>
          </w:p>
        </w:tc>
      </w:tr>
      <w:tr w:rsidR="00FF0C39" w:rsidRPr="00527373" w14:paraId="21A8EA93" w14:textId="77777777" w:rsidTr="004C1A9E">
        <w:trPr>
          <w:jc w:val="center"/>
        </w:trPr>
        <w:tc>
          <w:tcPr>
            <w:tcW w:w="2336" w:type="dxa"/>
            <w:vAlign w:val="center"/>
          </w:tcPr>
          <w:p w14:paraId="52849FB7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DC_40_n77</w:t>
            </w:r>
          </w:p>
        </w:tc>
        <w:tc>
          <w:tcPr>
            <w:tcW w:w="2952" w:type="dxa"/>
          </w:tcPr>
          <w:p w14:paraId="44F00D37" w14:textId="77777777" w:rsidR="00FF0C39" w:rsidRPr="00527373" w:rsidRDefault="00FF0C39" w:rsidP="004C1A9E">
            <w:pPr>
              <w:pStyle w:val="TAC"/>
            </w:pPr>
            <w:r w:rsidRPr="00527373">
              <w:t>n77</w:t>
            </w:r>
          </w:p>
        </w:tc>
        <w:tc>
          <w:tcPr>
            <w:tcW w:w="2952" w:type="dxa"/>
            <w:vAlign w:val="center"/>
          </w:tcPr>
          <w:p w14:paraId="4837D9BC" w14:textId="77777777" w:rsidR="00FF0C39" w:rsidRPr="00527373" w:rsidRDefault="00FF0C39" w:rsidP="004C1A9E">
            <w:pPr>
              <w:pStyle w:val="TAC"/>
            </w:pPr>
            <w:r w:rsidRPr="00527373">
              <w:t>0.5</w:t>
            </w:r>
          </w:p>
        </w:tc>
      </w:tr>
      <w:tr w:rsidR="00FF0C39" w:rsidRPr="00527373" w14:paraId="1EA7994A" w14:textId="77777777" w:rsidTr="004C1A9E">
        <w:trPr>
          <w:jc w:val="center"/>
        </w:trPr>
        <w:tc>
          <w:tcPr>
            <w:tcW w:w="2336" w:type="dxa"/>
            <w:vAlign w:val="center"/>
          </w:tcPr>
          <w:p w14:paraId="683BC4BE" w14:textId="77777777" w:rsidR="00FF0C39" w:rsidRPr="00527373" w:rsidRDefault="00FF0C39" w:rsidP="004C1A9E">
            <w:pPr>
              <w:pStyle w:val="TAL"/>
              <w:rPr>
                <w:lang w:eastAsia="fi-FI"/>
              </w:rPr>
            </w:pPr>
            <w:r w:rsidRPr="00527373">
              <w:t>DC_40_n78</w:t>
            </w:r>
          </w:p>
        </w:tc>
        <w:tc>
          <w:tcPr>
            <w:tcW w:w="2952" w:type="dxa"/>
          </w:tcPr>
          <w:p w14:paraId="57F7A7D4" w14:textId="77777777" w:rsidR="00FF0C39" w:rsidRPr="00527373" w:rsidRDefault="00FF0C39" w:rsidP="004C1A9E">
            <w:pPr>
              <w:pStyle w:val="TAC"/>
            </w:pPr>
            <w:r w:rsidRPr="00527373">
              <w:t>n78</w:t>
            </w:r>
          </w:p>
        </w:tc>
        <w:tc>
          <w:tcPr>
            <w:tcW w:w="2952" w:type="dxa"/>
            <w:vAlign w:val="center"/>
          </w:tcPr>
          <w:p w14:paraId="52EE650E" w14:textId="77777777" w:rsidR="00FF0C39" w:rsidRPr="00527373" w:rsidRDefault="00FF0C39" w:rsidP="004C1A9E">
            <w:pPr>
              <w:pStyle w:val="TAC"/>
            </w:pPr>
            <w:r w:rsidRPr="00527373">
              <w:rPr>
                <w:szCs w:val="18"/>
                <w:lang w:eastAsia="ja-JP"/>
              </w:rPr>
              <w:t>0.5</w:t>
            </w:r>
            <w:r w:rsidRPr="00527373">
              <w:rPr>
                <w:szCs w:val="18"/>
                <w:vertAlign w:val="superscript"/>
                <w:lang w:eastAsia="ja-JP"/>
              </w:rPr>
              <w:t>6</w:t>
            </w:r>
          </w:p>
        </w:tc>
      </w:tr>
      <w:tr w:rsidR="00FF0C39" w:rsidRPr="00527373" w14:paraId="190E07F1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1EB05F23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DC_41_n77</w:t>
            </w:r>
          </w:p>
        </w:tc>
        <w:tc>
          <w:tcPr>
            <w:tcW w:w="2952" w:type="dxa"/>
          </w:tcPr>
          <w:p w14:paraId="6F3E7E7B" w14:textId="77777777" w:rsidR="00FF0C39" w:rsidRPr="00527373" w:rsidRDefault="00FF0C39" w:rsidP="004C1A9E">
            <w:pPr>
              <w:pStyle w:val="TAC"/>
            </w:pPr>
            <w:r w:rsidRPr="00527373">
              <w:t>41</w:t>
            </w:r>
          </w:p>
        </w:tc>
        <w:tc>
          <w:tcPr>
            <w:tcW w:w="2952" w:type="dxa"/>
            <w:vAlign w:val="center"/>
          </w:tcPr>
          <w:p w14:paraId="4B871A70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61E80BEB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4A536671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</w:tcPr>
          <w:p w14:paraId="7C8DD83C" w14:textId="77777777" w:rsidR="00FF0C39" w:rsidRPr="00527373" w:rsidRDefault="00FF0C39" w:rsidP="004C1A9E">
            <w:pPr>
              <w:pStyle w:val="TAC"/>
            </w:pPr>
            <w:r w:rsidRPr="00527373">
              <w:t>n77</w:t>
            </w:r>
          </w:p>
        </w:tc>
        <w:tc>
          <w:tcPr>
            <w:tcW w:w="2952" w:type="dxa"/>
            <w:vAlign w:val="center"/>
          </w:tcPr>
          <w:p w14:paraId="68AD782C" w14:textId="77777777" w:rsidR="00FF0C39" w:rsidRPr="00527373" w:rsidRDefault="00FF0C39" w:rsidP="004C1A9E">
            <w:pPr>
              <w:pStyle w:val="TAC"/>
            </w:pPr>
            <w:r w:rsidRPr="00527373">
              <w:t>0.8</w:t>
            </w:r>
          </w:p>
        </w:tc>
      </w:tr>
      <w:tr w:rsidR="00FF0C39" w:rsidRPr="00527373" w14:paraId="102FC74B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1E1E31B5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DC_41_n78</w:t>
            </w:r>
          </w:p>
        </w:tc>
        <w:tc>
          <w:tcPr>
            <w:tcW w:w="2952" w:type="dxa"/>
          </w:tcPr>
          <w:p w14:paraId="07659F7C" w14:textId="77777777" w:rsidR="00FF0C39" w:rsidRPr="00527373" w:rsidRDefault="00FF0C39" w:rsidP="004C1A9E">
            <w:pPr>
              <w:pStyle w:val="TAC"/>
            </w:pPr>
            <w:r w:rsidRPr="00527373">
              <w:t>41</w:t>
            </w:r>
          </w:p>
        </w:tc>
        <w:tc>
          <w:tcPr>
            <w:tcW w:w="2952" w:type="dxa"/>
            <w:vAlign w:val="center"/>
          </w:tcPr>
          <w:p w14:paraId="60A40A66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6AC71C76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13FD52BA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</w:tcPr>
          <w:p w14:paraId="785B722C" w14:textId="77777777" w:rsidR="00FF0C39" w:rsidRPr="00527373" w:rsidRDefault="00FF0C39" w:rsidP="004C1A9E">
            <w:pPr>
              <w:pStyle w:val="TAC"/>
            </w:pPr>
            <w:r w:rsidRPr="00527373">
              <w:t>n78</w:t>
            </w:r>
          </w:p>
        </w:tc>
        <w:tc>
          <w:tcPr>
            <w:tcW w:w="2952" w:type="dxa"/>
            <w:vAlign w:val="center"/>
          </w:tcPr>
          <w:p w14:paraId="6738028F" w14:textId="77777777" w:rsidR="00FF0C39" w:rsidRPr="00527373" w:rsidRDefault="00FF0C39" w:rsidP="004C1A9E">
            <w:pPr>
              <w:pStyle w:val="TAC"/>
            </w:pPr>
            <w:r w:rsidRPr="00527373">
              <w:t>0.8</w:t>
            </w:r>
          </w:p>
        </w:tc>
      </w:tr>
      <w:tr w:rsidR="00FF0C39" w:rsidRPr="00527373" w14:paraId="01003DA1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739BC603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DC_41_n79</w:t>
            </w:r>
          </w:p>
        </w:tc>
        <w:tc>
          <w:tcPr>
            <w:tcW w:w="2952" w:type="dxa"/>
            <w:vAlign w:val="center"/>
          </w:tcPr>
          <w:p w14:paraId="3A0857B4" w14:textId="77777777" w:rsidR="00FF0C39" w:rsidRPr="00527373" w:rsidRDefault="00FF0C39" w:rsidP="004C1A9E">
            <w:pPr>
              <w:pStyle w:val="TAC"/>
            </w:pPr>
            <w:r w:rsidRPr="00527373">
              <w:t>41</w:t>
            </w:r>
          </w:p>
        </w:tc>
        <w:tc>
          <w:tcPr>
            <w:tcW w:w="2952" w:type="dxa"/>
            <w:vAlign w:val="center"/>
          </w:tcPr>
          <w:p w14:paraId="6D195C8B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3C006D4B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01490A28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6A174AA4" w14:textId="77777777" w:rsidR="00FF0C39" w:rsidRPr="00527373" w:rsidRDefault="00FF0C39" w:rsidP="004C1A9E">
            <w:pPr>
              <w:pStyle w:val="TAC"/>
            </w:pPr>
            <w:r w:rsidRPr="00527373">
              <w:t>n79</w:t>
            </w:r>
          </w:p>
        </w:tc>
        <w:tc>
          <w:tcPr>
            <w:tcW w:w="2952" w:type="dxa"/>
            <w:vAlign w:val="center"/>
          </w:tcPr>
          <w:p w14:paraId="1A975E11" w14:textId="77777777" w:rsidR="00FF0C39" w:rsidRPr="00527373" w:rsidRDefault="00FF0C39" w:rsidP="004C1A9E">
            <w:pPr>
              <w:pStyle w:val="TAC"/>
            </w:pPr>
            <w:r w:rsidRPr="00527373">
              <w:t>0.8</w:t>
            </w:r>
          </w:p>
        </w:tc>
      </w:tr>
      <w:tr w:rsidR="00FF0C39" w:rsidRPr="00527373" w14:paraId="1A062C8C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776DBC25" w14:textId="77777777" w:rsidR="00FF0C39" w:rsidRPr="00527373" w:rsidRDefault="00FF0C39" w:rsidP="004C1A9E">
            <w:pPr>
              <w:pStyle w:val="TAL"/>
            </w:pPr>
            <w:r w:rsidRPr="00527373">
              <w:rPr>
                <w:lang w:eastAsia="fi-FI"/>
              </w:rPr>
              <w:t>DC_42_n51</w:t>
            </w:r>
          </w:p>
        </w:tc>
        <w:tc>
          <w:tcPr>
            <w:tcW w:w="2952" w:type="dxa"/>
          </w:tcPr>
          <w:p w14:paraId="47D7D8D8" w14:textId="77777777" w:rsidR="00FF0C39" w:rsidRPr="00527373" w:rsidRDefault="00FF0C39" w:rsidP="004C1A9E">
            <w:pPr>
              <w:pStyle w:val="TAC"/>
            </w:pPr>
            <w:r w:rsidRPr="00527373">
              <w:t>42</w:t>
            </w:r>
          </w:p>
        </w:tc>
        <w:tc>
          <w:tcPr>
            <w:tcW w:w="2952" w:type="dxa"/>
            <w:vAlign w:val="center"/>
          </w:tcPr>
          <w:p w14:paraId="3EA6A49F" w14:textId="77777777" w:rsidR="00FF0C39" w:rsidRPr="00527373" w:rsidRDefault="00FF0C39" w:rsidP="004C1A9E">
            <w:pPr>
              <w:pStyle w:val="TAC"/>
            </w:pPr>
            <w:r w:rsidRPr="00527373">
              <w:t>0.6</w:t>
            </w:r>
          </w:p>
        </w:tc>
      </w:tr>
      <w:tr w:rsidR="00FF0C39" w:rsidRPr="00527373" w14:paraId="0D886CBD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79E7C6F4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</w:tcPr>
          <w:p w14:paraId="4BC88583" w14:textId="77777777" w:rsidR="00FF0C39" w:rsidRPr="00527373" w:rsidRDefault="00FF0C39" w:rsidP="004C1A9E">
            <w:pPr>
              <w:pStyle w:val="TAC"/>
            </w:pPr>
            <w:r w:rsidRPr="00527373">
              <w:t>n51</w:t>
            </w:r>
          </w:p>
        </w:tc>
        <w:tc>
          <w:tcPr>
            <w:tcW w:w="2952" w:type="dxa"/>
            <w:vAlign w:val="center"/>
          </w:tcPr>
          <w:p w14:paraId="66B6CAA1" w14:textId="77777777" w:rsidR="00FF0C39" w:rsidRPr="00527373" w:rsidRDefault="00FF0C39" w:rsidP="004C1A9E">
            <w:pPr>
              <w:pStyle w:val="TAC"/>
            </w:pPr>
            <w:r w:rsidRPr="00527373">
              <w:t>0.8</w:t>
            </w:r>
          </w:p>
        </w:tc>
      </w:tr>
      <w:tr w:rsidR="00FF0C39" w:rsidRPr="00527373" w14:paraId="49E5B929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45C057DD" w14:textId="77777777" w:rsidR="00FF0C39" w:rsidRPr="00527373" w:rsidRDefault="00FF0C39" w:rsidP="004C1A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27373">
              <w:rPr>
                <w:rFonts w:ascii="Arial" w:eastAsia="SimSun" w:hAnsi="Arial"/>
                <w:sz w:val="18"/>
              </w:rPr>
              <w:t>DC_48_n5</w:t>
            </w:r>
          </w:p>
        </w:tc>
        <w:tc>
          <w:tcPr>
            <w:tcW w:w="2952" w:type="dxa"/>
            <w:vAlign w:val="center"/>
          </w:tcPr>
          <w:p w14:paraId="7EF7A4E1" w14:textId="77777777" w:rsidR="00FF0C39" w:rsidRPr="00527373" w:rsidRDefault="00FF0C39" w:rsidP="004C1A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27373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2952" w:type="dxa"/>
            <w:vAlign w:val="center"/>
          </w:tcPr>
          <w:p w14:paraId="7D7D45A5" w14:textId="77777777" w:rsidR="00FF0C39" w:rsidRPr="00527373" w:rsidRDefault="00FF0C39" w:rsidP="004C1A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27373">
              <w:rPr>
                <w:rFonts w:ascii="Arial" w:eastAsia="SimSun" w:hAnsi="Arial"/>
                <w:sz w:val="18"/>
                <w:szCs w:val="18"/>
              </w:rPr>
              <w:t>0.3</w:t>
            </w:r>
          </w:p>
        </w:tc>
      </w:tr>
      <w:tr w:rsidR="00FF0C39" w:rsidRPr="00527373" w14:paraId="254D728D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0CFD3B3B" w14:textId="77777777" w:rsidR="00FF0C39" w:rsidRPr="00527373" w:rsidRDefault="00FF0C39" w:rsidP="004C1A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952" w:type="dxa"/>
            <w:vAlign w:val="center"/>
          </w:tcPr>
          <w:p w14:paraId="69D5F809" w14:textId="77777777" w:rsidR="00FF0C39" w:rsidRPr="00527373" w:rsidRDefault="00FF0C39" w:rsidP="004C1A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27373">
              <w:rPr>
                <w:rFonts w:ascii="Arial" w:eastAsia="SimSun" w:hAnsi="Arial"/>
                <w:sz w:val="18"/>
              </w:rPr>
              <w:t>n5</w:t>
            </w:r>
          </w:p>
        </w:tc>
        <w:tc>
          <w:tcPr>
            <w:tcW w:w="2952" w:type="dxa"/>
            <w:vAlign w:val="center"/>
          </w:tcPr>
          <w:p w14:paraId="5099548D" w14:textId="77777777" w:rsidR="00FF0C39" w:rsidRPr="00527373" w:rsidRDefault="00FF0C39" w:rsidP="004C1A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27373">
              <w:rPr>
                <w:rFonts w:ascii="Arial" w:eastAsia="SimSun" w:hAnsi="Arial"/>
                <w:sz w:val="18"/>
                <w:szCs w:val="18"/>
              </w:rPr>
              <w:t>0.3</w:t>
            </w:r>
          </w:p>
        </w:tc>
      </w:tr>
      <w:tr w:rsidR="00FF0C39" w:rsidRPr="00527373" w14:paraId="59CBFC23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27305015" w14:textId="77777777" w:rsidR="00FF0C39" w:rsidRPr="00527373" w:rsidRDefault="00FF0C39" w:rsidP="004C1A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27373">
              <w:rPr>
                <w:rFonts w:ascii="Arial" w:eastAsia="SimSun" w:hAnsi="Arial"/>
                <w:sz w:val="18"/>
              </w:rPr>
              <w:t>DC_48_n66</w:t>
            </w:r>
          </w:p>
        </w:tc>
        <w:tc>
          <w:tcPr>
            <w:tcW w:w="2952" w:type="dxa"/>
            <w:vAlign w:val="center"/>
          </w:tcPr>
          <w:p w14:paraId="037D0CB3" w14:textId="77777777" w:rsidR="00FF0C39" w:rsidRPr="00527373" w:rsidRDefault="00FF0C39" w:rsidP="004C1A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27373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2952" w:type="dxa"/>
          </w:tcPr>
          <w:p w14:paraId="6F5CE50C" w14:textId="77777777" w:rsidR="00FF0C39" w:rsidRPr="00527373" w:rsidRDefault="00FF0C39" w:rsidP="004C1A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27373">
              <w:rPr>
                <w:rFonts w:ascii="Arial" w:eastAsia="Calibri" w:hAnsi="Arial"/>
                <w:sz w:val="18"/>
                <w:szCs w:val="18"/>
                <w:lang w:eastAsia="ja-JP"/>
              </w:rPr>
              <w:t>0.8</w:t>
            </w:r>
          </w:p>
        </w:tc>
      </w:tr>
      <w:tr w:rsidR="00FF0C39" w:rsidRPr="00527373" w14:paraId="7EF350B6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0194B172" w14:textId="77777777" w:rsidR="00FF0C39" w:rsidRPr="00527373" w:rsidRDefault="00FF0C39" w:rsidP="004C1A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952" w:type="dxa"/>
            <w:vAlign w:val="center"/>
          </w:tcPr>
          <w:p w14:paraId="40681704" w14:textId="77777777" w:rsidR="00FF0C39" w:rsidRPr="00527373" w:rsidRDefault="00FF0C39" w:rsidP="004C1A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27373">
              <w:rPr>
                <w:rFonts w:ascii="Arial" w:eastAsia="SimSun" w:hAnsi="Arial"/>
                <w:sz w:val="18"/>
              </w:rPr>
              <w:t>n66</w:t>
            </w:r>
          </w:p>
        </w:tc>
        <w:tc>
          <w:tcPr>
            <w:tcW w:w="2952" w:type="dxa"/>
          </w:tcPr>
          <w:p w14:paraId="7447BB8F" w14:textId="77777777" w:rsidR="00FF0C39" w:rsidRPr="00527373" w:rsidRDefault="00FF0C39" w:rsidP="004C1A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27373">
              <w:rPr>
                <w:rFonts w:ascii="Arial" w:eastAsia="Calibri" w:hAnsi="Arial"/>
                <w:sz w:val="18"/>
                <w:szCs w:val="18"/>
              </w:rPr>
              <w:t>0.6</w:t>
            </w:r>
          </w:p>
        </w:tc>
      </w:tr>
      <w:tr w:rsidR="00FF0C39" w:rsidRPr="00527373" w14:paraId="35251F61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576C4862" w14:textId="77777777" w:rsidR="00FF0C39" w:rsidRPr="00527373" w:rsidRDefault="00FF0C39" w:rsidP="004C1A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27373">
              <w:rPr>
                <w:rFonts w:ascii="Arial" w:eastAsia="SimSun" w:hAnsi="Arial"/>
                <w:sz w:val="18"/>
              </w:rPr>
              <w:t>DC_66_n2</w:t>
            </w:r>
          </w:p>
        </w:tc>
        <w:tc>
          <w:tcPr>
            <w:tcW w:w="2952" w:type="dxa"/>
            <w:vAlign w:val="center"/>
          </w:tcPr>
          <w:p w14:paraId="7021B196" w14:textId="77777777" w:rsidR="00FF0C39" w:rsidRPr="00527373" w:rsidRDefault="00FF0C39" w:rsidP="004C1A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27373">
              <w:rPr>
                <w:rFonts w:ascii="Arial" w:eastAsia="SimSun" w:hAnsi="Arial"/>
                <w:sz w:val="18"/>
              </w:rPr>
              <w:t>66</w:t>
            </w:r>
          </w:p>
        </w:tc>
        <w:tc>
          <w:tcPr>
            <w:tcW w:w="2952" w:type="dxa"/>
            <w:vAlign w:val="center"/>
          </w:tcPr>
          <w:p w14:paraId="57A6CD76" w14:textId="77777777" w:rsidR="00FF0C39" w:rsidRPr="00527373" w:rsidRDefault="00FF0C39" w:rsidP="004C1A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27373">
              <w:rPr>
                <w:rFonts w:ascii="Arial" w:eastAsia="SimSun" w:hAnsi="Arial"/>
                <w:sz w:val="18"/>
              </w:rPr>
              <w:t>0.5</w:t>
            </w:r>
          </w:p>
        </w:tc>
      </w:tr>
      <w:tr w:rsidR="00FF0C39" w:rsidRPr="00527373" w14:paraId="312A8C76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6C319B36" w14:textId="77777777" w:rsidR="00FF0C39" w:rsidRPr="00527373" w:rsidRDefault="00FF0C39" w:rsidP="004C1A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952" w:type="dxa"/>
            <w:vAlign w:val="center"/>
          </w:tcPr>
          <w:p w14:paraId="461C51B1" w14:textId="77777777" w:rsidR="00FF0C39" w:rsidRPr="00527373" w:rsidRDefault="00FF0C39" w:rsidP="004C1A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27373">
              <w:rPr>
                <w:rFonts w:ascii="Arial" w:eastAsia="SimSun" w:hAnsi="Arial"/>
                <w:sz w:val="18"/>
              </w:rPr>
              <w:t>n2</w:t>
            </w:r>
          </w:p>
        </w:tc>
        <w:tc>
          <w:tcPr>
            <w:tcW w:w="2952" w:type="dxa"/>
            <w:vAlign w:val="center"/>
          </w:tcPr>
          <w:p w14:paraId="4776BC81" w14:textId="77777777" w:rsidR="00FF0C39" w:rsidRPr="00527373" w:rsidRDefault="00FF0C39" w:rsidP="004C1A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27373">
              <w:rPr>
                <w:rFonts w:ascii="Arial" w:eastAsia="SimSun" w:hAnsi="Arial"/>
                <w:sz w:val="18"/>
              </w:rPr>
              <w:t>0.5</w:t>
            </w:r>
          </w:p>
        </w:tc>
      </w:tr>
      <w:tr w:rsidR="00FF0C39" w:rsidRPr="00527373" w14:paraId="0EC84A2E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485B5E69" w14:textId="77777777" w:rsidR="00FF0C39" w:rsidRPr="00527373" w:rsidRDefault="00FF0C39" w:rsidP="004C1A9E">
            <w:pPr>
              <w:pStyle w:val="TAL"/>
            </w:pPr>
            <w:r w:rsidRPr="00527373">
              <w:t>DC_66_n5</w:t>
            </w:r>
          </w:p>
        </w:tc>
        <w:tc>
          <w:tcPr>
            <w:tcW w:w="2952" w:type="dxa"/>
            <w:vAlign w:val="center"/>
          </w:tcPr>
          <w:p w14:paraId="7441D049" w14:textId="77777777" w:rsidR="00FF0C39" w:rsidRPr="00527373" w:rsidRDefault="00FF0C39" w:rsidP="004C1A9E">
            <w:pPr>
              <w:pStyle w:val="TAC"/>
            </w:pPr>
            <w:r w:rsidRPr="00527373">
              <w:t>66</w:t>
            </w:r>
          </w:p>
        </w:tc>
        <w:tc>
          <w:tcPr>
            <w:tcW w:w="2952" w:type="dxa"/>
            <w:vAlign w:val="center"/>
          </w:tcPr>
          <w:p w14:paraId="1BE0812D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3A7F6515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34D28E58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0CAB9253" w14:textId="77777777" w:rsidR="00FF0C39" w:rsidRPr="00527373" w:rsidRDefault="00FF0C39" w:rsidP="004C1A9E">
            <w:pPr>
              <w:pStyle w:val="TAC"/>
            </w:pPr>
            <w:r w:rsidRPr="00527373">
              <w:t>n5</w:t>
            </w:r>
          </w:p>
        </w:tc>
        <w:tc>
          <w:tcPr>
            <w:tcW w:w="2952" w:type="dxa"/>
            <w:vAlign w:val="center"/>
          </w:tcPr>
          <w:p w14:paraId="2D193127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4A61B7A8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4455AE25" w14:textId="77777777" w:rsidR="00FF0C39" w:rsidRPr="00527373" w:rsidRDefault="00FF0C39" w:rsidP="004C1A9E">
            <w:pPr>
              <w:pStyle w:val="TAL"/>
            </w:pPr>
            <w:r w:rsidRPr="00527373">
              <w:rPr>
                <w:rFonts w:cs="Arial"/>
              </w:rPr>
              <w:t>DC_66_n41</w:t>
            </w:r>
          </w:p>
        </w:tc>
        <w:tc>
          <w:tcPr>
            <w:tcW w:w="2952" w:type="dxa"/>
            <w:vAlign w:val="center"/>
          </w:tcPr>
          <w:p w14:paraId="2606A147" w14:textId="77777777" w:rsidR="00FF0C39" w:rsidRPr="00527373" w:rsidRDefault="00FF0C39" w:rsidP="004C1A9E">
            <w:pPr>
              <w:pStyle w:val="TAC"/>
            </w:pPr>
            <w:r w:rsidRPr="00527373">
              <w:rPr>
                <w:rFonts w:cs="Arial"/>
                <w:lang w:eastAsia="ja-JP"/>
              </w:rPr>
              <w:t>66</w:t>
            </w:r>
          </w:p>
        </w:tc>
        <w:tc>
          <w:tcPr>
            <w:tcW w:w="2952" w:type="dxa"/>
            <w:vAlign w:val="center"/>
          </w:tcPr>
          <w:p w14:paraId="6765E07B" w14:textId="77777777" w:rsidR="00FF0C39" w:rsidRPr="00527373" w:rsidRDefault="00FF0C39" w:rsidP="004C1A9E">
            <w:pPr>
              <w:pStyle w:val="TAC"/>
            </w:pPr>
            <w:r w:rsidRPr="00527373"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FF0C39" w:rsidRPr="00527373" w14:paraId="4386BEA2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21CF943B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Merge w:val="restart"/>
            <w:vAlign w:val="center"/>
          </w:tcPr>
          <w:p w14:paraId="33765A00" w14:textId="77777777" w:rsidR="00FF0C39" w:rsidRPr="00527373" w:rsidRDefault="00FF0C39" w:rsidP="004C1A9E">
            <w:pPr>
              <w:pStyle w:val="TAC"/>
            </w:pPr>
            <w:r w:rsidRPr="00527373">
              <w:rPr>
                <w:rFonts w:cs="Arial"/>
                <w:lang w:eastAsia="ja-JP"/>
              </w:rPr>
              <w:t>n41</w:t>
            </w:r>
          </w:p>
        </w:tc>
        <w:tc>
          <w:tcPr>
            <w:tcW w:w="2952" w:type="dxa"/>
            <w:vAlign w:val="center"/>
          </w:tcPr>
          <w:p w14:paraId="5E677F2D" w14:textId="77777777" w:rsidR="00FF0C39" w:rsidRPr="00527373" w:rsidRDefault="00FF0C39" w:rsidP="004C1A9E">
            <w:pPr>
              <w:pStyle w:val="TAC"/>
            </w:pPr>
            <w:r w:rsidRPr="00527373">
              <w:rPr>
                <w:rFonts w:cs="Arial"/>
                <w:szCs w:val="18"/>
                <w:lang w:eastAsia="ja-JP"/>
              </w:rPr>
              <w:t>0.8</w:t>
            </w:r>
            <w:r w:rsidRPr="00527373">
              <w:rPr>
                <w:rFonts w:cs="Arial"/>
                <w:szCs w:val="18"/>
                <w:vertAlign w:val="superscript"/>
                <w:lang w:eastAsia="ja-JP"/>
              </w:rPr>
              <w:t>1</w:t>
            </w:r>
          </w:p>
        </w:tc>
      </w:tr>
      <w:tr w:rsidR="00FF0C39" w:rsidRPr="00527373" w14:paraId="258A23DC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234C2C2A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Merge/>
            <w:vAlign w:val="center"/>
          </w:tcPr>
          <w:p w14:paraId="3C46FC88" w14:textId="77777777" w:rsidR="00FF0C39" w:rsidRPr="00527373" w:rsidRDefault="00FF0C39" w:rsidP="004C1A9E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0A52CCDE" w14:textId="77777777" w:rsidR="00FF0C39" w:rsidRPr="00527373" w:rsidRDefault="00FF0C39" w:rsidP="004C1A9E">
            <w:pPr>
              <w:pStyle w:val="TAC"/>
            </w:pPr>
            <w:r w:rsidRPr="00527373">
              <w:rPr>
                <w:rFonts w:cs="Arial"/>
                <w:szCs w:val="18"/>
                <w:lang w:eastAsia="ja-JP"/>
              </w:rPr>
              <w:t>1.3</w:t>
            </w:r>
            <w:r w:rsidRPr="00527373">
              <w:rPr>
                <w:rFonts w:cs="Arial"/>
                <w:szCs w:val="18"/>
                <w:vertAlign w:val="superscript"/>
                <w:lang w:eastAsia="ja-JP"/>
              </w:rPr>
              <w:t>2</w:t>
            </w:r>
          </w:p>
        </w:tc>
      </w:tr>
      <w:tr w:rsidR="00FF0C39" w:rsidRPr="00527373" w14:paraId="58184850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3F8E8624" w14:textId="77777777" w:rsidR="00FF0C39" w:rsidRPr="00527373" w:rsidRDefault="00FF0C39" w:rsidP="004C1A9E">
            <w:pPr>
              <w:pStyle w:val="TAL"/>
            </w:pPr>
            <w:r w:rsidRPr="00527373">
              <w:t>DC_66_n71</w:t>
            </w:r>
          </w:p>
        </w:tc>
        <w:tc>
          <w:tcPr>
            <w:tcW w:w="2952" w:type="dxa"/>
            <w:vAlign w:val="center"/>
          </w:tcPr>
          <w:p w14:paraId="59BCD709" w14:textId="77777777" w:rsidR="00FF0C39" w:rsidRPr="00527373" w:rsidRDefault="00FF0C39" w:rsidP="004C1A9E">
            <w:pPr>
              <w:pStyle w:val="TAC"/>
            </w:pPr>
            <w:r w:rsidRPr="00527373">
              <w:t>66</w:t>
            </w:r>
          </w:p>
        </w:tc>
        <w:tc>
          <w:tcPr>
            <w:tcW w:w="2952" w:type="dxa"/>
            <w:vAlign w:val="center"/>
          </w:tcPr>
          <w:p w14:paraId="3C926ACE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6630EE3E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369AF8FC" w14:textId="77777777" w:rsidR="00FF0C39" w:rsidRPr="00527373" w:rsidRDefault="00FF0C39" w:rsidP="004C1A9E">
            <w:pPr>
              <w:pStyle w:val="TAL"/>
            </w:pPr>
          </w:p>
        </w:tc>
        <w:tc>
          <w:tcPr>
            <w:tcW w:w="2952" w:type="dxa"/>
            <w:vAlign w:val="center"/>
          </w:tcPr>
          <w:p w14:paraId="724E9FCE" w14:textId="77777777" w:rsidR="00FF0C39" w:rsidRPr="00527373" w:rsidRDefault="00FF0C39" w:rsidP="004C1A9E">
            <w:pPr>
              <w:pStyle w:val="TAC"/>
            </w:pPr>
            <w:r w:rsidRPr="00527373">
              <w:t>n71</w:t>
            </w:r>
          </w:p>
        </w:tc>
        <w:tc>
          <w:tcPr>
            <w:tcW w:w="2952" w:type="dxa"/>
            <w:vAlign w:val="center"/>
          </w:tcPr>
          <w:p w14:paraId="4D558DE2" w14:textId="77777777" w:rsidR="00FF0C39" w:rsidRPr="00527373" w:rsidRDefault="00FF0C39" w:rsidP="004C1A9E">
            <w:pPr>
              <w:pStyle w:val="TAC"/>
            </w:pPr>
            <w:r w:rsidRPr="00527373">
              <w:t>0.3</w:t>
            </w:r>
          </w:p>
        </w:tc>
      </w:tr>
      <w:tr w:rsidR="00FF0C39" w:rsidRPr="00527373" w14:paraId="7F3E9109" w14:textId="77777777" w:rsidTr="004C1A9E">
        <w:trPr>
          <w:jc w:val="center"/>
        </w:trPr>
        <w:tc>
          <w:tcPr>
            <w:tcW w:w="2336" w:type="dxa"/>
            <w:vMerge w:val="restart"/>
            <w:vAlign w:val="center"/>
          </w:tcPr>
          <w:p w14:paraId="7E30A3E0" w14:textId="77777777" w:rsidR="00FF0C39" w:rsidRPr="00527373" w:rsidRDefault="00FF0C39" w:rsidP="004C1A9E">
            <w:pPr>
              <w:pStyle w:val="TAL"/>
            </w:pPr>
            <w:r w:rsidRPr="00527373">
              <w:t>DC_66_n78</w:t>
            </w:r>
          </w:p>
        </w:tc>
        <w:tc>
          <w:tcPr>
            <w:tcW w:w="2952" w:type="dxa"/>
            <w:vAlign w:val="center"/>
          </w:tcPr>
          <w:p w14:paraId="2B0BC309" w14:textId="77777777" w:rsidR="00FF0C39" w:rsidRPr="00527373" w:rsidRDefault="00FF0C39" w:rsidP="004C1A9E">
            <w:pPr>
              <w:pStyle w:val="TAC"/>
            </w:pPr>
            <w:r w:rsidRPr="00527373">
              <w:t>66</w:t>
            </w:r>
          </w:p>
        </w:tc>
        <w:tc>
          <w:tcPr>
            <w:tcW w:w="2952" w:type="dxa"/>
            <w:vAlign w:val="center"/>
          </w:tcPr>
          <w:p w14:paraId="7D45F114" w14:textId="77777777" w:rsidR="00FF0C39" w:rsidRPr="00527373" w:rsidRDefault="00FF0C39" w:rsidP="004C1A9E">
            <w:pPr>
              <w:pStyle w:val="TAC"/>
            </w:pPr>
            <w:r w:rsidRPr="00527373">
              <w:t>0.6</w:t>
            </w:r>
          </w:p>
        </w:tc>
      </w:tr>
      <w:tr w:rsidR="00FF0C39" w:rsidRPr="00527373" w14:paraId="3A830011" w14:textId="77777777" w:rsidTr="004C1A9E">
        <w:trPr>
          <w:jc w:val="center"/>
        </w:trPr>
        <w:tc>
          <w:tcPr>
            <w:tcW w:w="2336" w:type="dxa"/>
            <w:vMerge/>
            <w:vAlign w:val="center"/>
          </w:tcPr>
          <w:p w14:paraId="1E4F0161" w14:textId="77777777" w:rsidR="00FF0C39" w:rsidRPr="00527373" w:rsidRDefault="00FF0C39" w:rsidP="004C1A9E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57F4AA7F" w14:textId="77777777" w:rsidR="00FF0C39" w:rsidRPr="00527373" w:rsidRDefault="00FF0C39" w:rsidP="004C1A9E">
            <w:pPr>
              <w:pStyle w:val="TAC"/>
            </w:pPr>
            <w:r w:rsidRPr="00527373">
              <w:t>n78</w:t>
            </w:r>
          </w:p>
        </w:tc>
        <w:tc>
          <w:tcPr>
            <w:tcW w:w="2952" w:type="dxa"/>
            <w:vAlign w:val="center"/>
          </w:tcPr>
          <w:p w14:paraId="603DB62F" w14:textId="77777777" w:rsidR="00FF0C39" w:rsidRPr="00527373" w:rsidRDefault="00FF0C39" w:rsidP="004C1A9E">
            <w:pPr>
              <w:pStyle w:val="TAC"/>
            </w:pPr>
            <w:r w:rsidRPr="00527373">
              <w:t>0.8</w:t>
            </w:r>
          </w:p>
        </w:tc>
      </w:tr>
      <w:tr w:rsidR="00FF0C39" w:rsidRPr="00527373" w14:paraId="5F41F586" w14:textId="77777777" w:rsidTr="004C1A9E">
        <w:trPr>
          <w:jc w:val="center"/>
        </w:trPr>
        <w:tc>
          <w:tcPr>
            <w:tcW w:w="8240" w:type="dxa"/>
            <w:gridSpan w:val="3"/>
            <w:vAlign w:val="center"/>
          </w:tcPr>
          <w:p w14:paraId="4EA66198" w14:textId="77777777" w:rsidR="00FF0C39" w:rsidRPr="00527373" w:rsidRDefault="00FF0C39" w:rsidP="004C1A9E">
            <w:pPr>
              <w:pStyle w:val="TAN"/>
            </w:pPr>
            <w:r w:rsidRPr="00527373">
              <w:t>NOTE 1:</w:t>
            </w:r>
            <w:r w:rsidRPr="00527373">
              <w:tab/>
              <w:t xml:space="preserve">The requirement is applied for UE transmitting on the frequency range of 2545-2690 </w:t>
            </w:r>
            <w:proofErr w:type="spellStart"/>
            <w:r w:rsidRPr="00527373">
              <w:t>MHz.</w:t>
            </w:r>
            <w:proofErr w:type="spellEnd"/>
          </w:p>
          <w:p w14:paraId="5FFAE0C1" w14:textId="77777777" w:rsidR="00FF0C39" w:rsidRPr="00527373" w:rsidRDefault="00FF0C39" w:rsidP="004C1A9E">
            <w:pPr>
              <w:pStyle w:val="TAN"/>
            </w:pPr>
            <w:r w:rsidRPr="00527373">
              <w:t>NOTE 2:</w:t>
            </w:r>
            <w:r w:rsidRPr="00527373">
              <w:tab/>
              <w:t xml:space="preserve">The requirement is applied for UE transmitting on the frequency range of 2496-2545 </w:t>
            </w:r>
            <w:proofErr w:type="spellStart"/>
            <w:r w:rsidRPr="00527373">
              <w:t>MHz.</w:t>
            </w:r>
            <w:proofErr w:type="spellEnd"/>
            <w:r w:rsidRPr="00527373">
              <w:t xml:space="preserve"> </w:t>
            </w:r>
          </w:p>
          <w:p w14:paraId="368D3277" w14:textId="77777777" w:rsidR="00FF0C39" w:rsidRPr="00527373" w:rsidRDefault="00FF0C39" w:rsidP="004C1A9E">
            <w:pPr>
              <w:pStyle w:val="TAN"/>
            </w:pPr>
            <w:r w:rsidRPr="00527373">
              <w:t>NOTE 3:</w:t>
            </w:r>
            <w:r w:rsidRPr="00527373">
              <w:tab/>
              <w:t xml:space="preserve">Applicable for the frequency range of 2515 - 2690 </w:t>
            </w:r>
            <w:proofErr w:type="spellStart"/>
            <w:r w:rsidRPr="00527373">
              <w:t>MHz.</w:t>
            </w:r>
            <w:proofErr w:type="spellEnd"/>
          </w:p>
          <w:p w14:paraId="61D5DDB7" w14:textId="77777777" w:rsidR="00FF0C39" w:rsidRPr="00527373" w:rsidRDefault="00FF0C39" w:rsidP="004C1A9E">
            <w:pPr>
              <w:pStyle w:val="TAN"/>
            </w:pPr>
            <w:r w:rsidRPr="00527373">
              <w:t>NOTE 4:</w:t>
            </w:r>
            <w:r w:rsidRPr="00527373">
              <w:tab/>
              <w:t xml:space="preserve">Applicable for the frequency range of 2496 - 2515 </w:t>
            </w:r>
            <w:proofErr w:type="spellStart"/>
            <w:r w:rsidRPr="00527373">
              <w:t>MHz.</w:t>
            </w:r>
            <w:proofErr w:type="spellEnd"/>
          </w:p>
          <w:p w14:paraId="64A79131" w14:textId="77777777" w:rsidR="00FF0C39" w:rsidRPr="00527373" w:rsidRDefault="00FF0C39" w:rsidP="004C1A9E">
            <w:pPr>
              <w:pStyle w:val="TAN"/>
            </w:pPr>
            <w:r w:rsidRPr="00527373">
              <w:t>NOTE 5:</w:t>
            </w:r>
            <w:r w:rsidRPr="00527373">
              <w:tab/>
              <w:t>Applicable for UE supporting inter-band EN-DC without simultaneous Rx/Tx.</w:t>
            </w:r>
          </w:p>
          <w:p w14:paraId="0B79EB3B" w14:textId="77777777" w:rsidR="00FF0C39" w:rsidRPr="00527373" w:rsidRDefault="00FF0C39" w:rsidP="004C1A9E">
            <w:pPr>
              <w:pStyle w:val="TAN"/>
              <w:rPr>
                <w:rFonts w:cs="Arial"/>
              </w:rPr>
            </w:pPr>
            <w:r w:rsidRPr="00527373">
              <w:rPr>
                <w:szCs w:val="18"/>
              </w:rPr>
              <w:t>NOTE 6:</w:t>
            </w:r>
            <w:r w:rsidRPr="00527373">
              <w:rPr>
                <w:szCs w:val="18"/>
              </w:rPr>
              <w:tab/>
              <w:t>Only applicable for UE supporting inter-band carrier aggregation with uplink in one E-UTRA band and without simultaneous Rx/Tx.</w:t>
            </w:r>
          </w:p>
        </w:tc>
      </w:tr>
    </w:tbl>
    <w:p w14:paraId="0074ED46" w14:textId="77777777" w:rsidR="00FF0C39" w:rsidRPr="00527373" w:rsidRDefault="00FF0C39" w:rsidP="00FF0C39"/>
    <w:p w14:paraId="20BF56DF" w14:textId="13CE6437" w:rsidR="00FF0C39" w:rsidRPr="00527373" w:rsidRDefault="00FF0C39" w:rsidP="00FF0C39">
      <w:pPr>
        <w:pStyle w:val="H6"/>
      </w:pPr>
      <w:r w:rsidRPr="00527373">
        <w:t>6.2B.4.2.3.2</w:t>
      </w:r>
      <w:r w:rsidRPr="00527373">
        <w:tab/>
      </w:r>
      <w:proofErr w:type="spellStart"/>
      <w:ins w:id="31" w:author="Kevin Wang (QMC)" w:date="2022-02-03T12:48:00Z">
        <w:r w:rsidR="00297D5C" w:rsidRPr="00527373">
          <w:t>ΔT</w:t>
        </w:r>
        <w:r w:rsidR="00297D5C" w:rsidRPr="00527373">
          <w:rPr>
            <w:rFonts w:ascii="Times New Roman" w:hAnsi="Times New Roman"/>
            <w:vertAlign w:val="subscript"/>
          </w:rPr>
          <w:t>IB,c</w:t>
        </w:r>
        <w:proofErr w:type="spellEnd"/>
        <w:r w:rsidR="00297D5C">
          <w:t xml:space="preserve"> </w:t>
        </w:r>
      </w:ins>
      <w:del w:id="32" w:author="Kevin Wang (QMC)" w:date="2022-02-03T12:48:00Z">
        <w:r w:rsidRPr="00527373" w:rsidDel="00297D5C">
          <w:delText xml:space="preserve">ΔTIB,c </w:delText>
        </w:r>
      </w:del>
      <w:r w:rsidRPr="00527373">
        <w:t>for EN-DC three bands</w:t>
      </w:r>
    </w:p>
    <w:p w14:paraId="4CA97E63" w14:textId="77777777" w:rsidR="00221563" w:rsidRDefault="00202E9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4CA97E64" w14:textId="77777777" w:rsidR="00221563" w:rsidRDefault="00221563">
      <w:pPr>
        <w:rPr>
          <w:noProof/>
        </w:rPr>
      </w:pPr>
    </w:p>
    <w:sectPr w:rsidR="0022156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5500C" w14:textId="77777777" w:rsidR="00202E9F" w:rsidRDefault="00202E9F">
      <w:r>
        <w:separator/>
      </w:r>
    </w:p>
  </w:endnote>
  <w:endnote w:type="continuationSeparator" w:id="0">
    <w:p w14:paraId="1C94A8D6" w14:textId="77777777" w:rsidR="00202E9F" w:rsidRDefault="00202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AD9F2" w14:textId="77777777" w:rsidR="00202E9F" w:rsidRDefault="00202E9F">
      <w:r>
        <w:separator/>
      </w:r>
    </w:p>
  </w:footnote>
  <w:footnote w:type="continuationSeparator" w:id="0">
    <w:p w14:paraId="75279E79" w14:textId="77777777" w:rsidR="00202E9F" w:rsidRDefault="00202E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97E69" w14:textId="77777777" w:rsidR="00221563" w:rsidRDefault="00202E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97E6A" w14:textId="77777777" w:rsidR="00221563" w:rsidRDefault="002215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97E6B" w14:textId="77777777" w:rsidR="00221563" w:rsidRDefault="00202E9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97E6C" w14:textId="77777777" w:rsidR="00221563" w:rsidRDefault="0022156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563"/>
    <w:rsid w:val="00092B04"/>
    <w:rsid w:val="000A0079"/>
    <w:rsid w:val="001A084B"/>
    <w:rsid w:val="001F6FBA"/>
    <w:rsid w:val="00202E9F"/>
    <w:rsid w:val="00221563"/>
    <w:rsid w:val="00297D5C"/>
    <w:rsid w:val="002D0774"/>
    <w:rsid w:val="003D09F8"/>
    <w:rsid w:val="00473B4D"/>
    <w:rsid w:val="005C7C0D"/>
    <w:rsid w:val="007E608B"/>
    <w:rsid w:val="008215D8"/>
    <w:rsid w:val="00861E04"/>
    <w:rsid w:val="009E0F30"/>
    <w:rsid w:val="00A65A72"/>
    <w:rsid w:val="00C270C8"/>
    <w:rsid w:val="00C3251E"/>
    <w:rsid w:val="00C440BB"/>
    <w:rsid w:val="00C47246"/>
    <w:rsid w:val="00CA28C1"/>
    <w:rsid w:val="00CB6646"/>
    <w:rsid w:val="00CD798C"/>
    <w:rsid w:val="00FD6BE0"/>
    <w:rsid w:val="00FF0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A97DD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F0C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F0C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F0C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0C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F0C3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F0C3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D79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6</Pages>
  <Words>802</Words>
  <Characters>4738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61</cp:revision>
  <cp:lastPrinted>1900-01-01T08:00:00Z</cp:lastPrinted>
  <dcterms:created xsi:type="dcterms:W3CDTF">2020-02-03T08:32:00Z</dcterms:created>
  <dcterms:modified xsi:type="dcterms:W3CDTF">2022-02-12T04:25:00Z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